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4C154F" w14:textId="7DA713AF" w:rsidR="001343B4" w:rsidRDefault="00F526B6" w:rsidP="001343B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AD02C0">
        <w:rPr>
          <w:b/>
          <w:noProof/>
          <w:sz w:val="24"/>
        </w:rPr>
        <w:t>60</w:t>
      </w:r>
      <w:r w:rsidR="001343B4">
        <w:rPr>
          <w:b/>
          <w:i/>
          <w:noProof/>
          <w:sz w:val="28"/>
        </w:rPr>
        <w:tab/>
        <w:t>S5-</w:t>
      </w:r>
      <w:r w:rsidR="000A40F6">
        <w:rPr>
          <w:b/>
          <w:i/>
          <w:noProof/>
          <w:sz w:val="28"/>
        </w:rPr>
        <w:t>251785</w:t>
      </w:r>
    </w:p>
    <w:p w14:paraId="4A22F5A5" w14:textId="4071931F" w:rsidR="003A717F" w:rsidRPr="00DA53A0" w:rsidRDefault="00AD02C0" w:rsidP="003A717F">
      <w:pPr>
        <w:pStyle w:val="a5"/>
        <w:rPr>
          <w:sz w:val="22"/>
          <w:szCs w:val="22"/>
        </w:rPr>
      </w:pPr>
      <w:r>
        <w:rPr>
          <w:sz w:val="24"/>
        </w:rPr>
        <w:t>Goteborg</w:t>
      </w:r>
      <w:r w:rsidR="003A717F">
        <w:rPr>
          <w:sz w:val="24"/>
        </w:rPr>
        <w:t xml:space="preserve">, </w:t>
      </w:r>
      <w:r>
        <w:rPr>
          <w:sz w:val="24"/>
        </w:rPr>
        <w:t>Sweden</w:t>
      </w:r>
      <w:r w:rsidR="003A717F">
        <w:rPr>
          <w:sz w:val="24"/>
        </w:rPr>
        <w:t xml:space="preserve">, </w:t>
      </w:r>
      <w:r>
        <w:rPr>
          <w:sz w:val="24"/>
        </w:rPr>
        <w:t>0</w:t>
      </w:r>
      <w:r w:rsidR="0028270D">
        <w:rPr>
          <w:sz w:val="24"/>
        </w:rPr>
        <w:t>7</w:t>
      </w:r>
      <w:r w:rsidR="003A717F">
        <w:rPr>
          <w:sz w:val="24"/>
        </w:rPr>
        <w:t xml:space="preserve"> - </w:t>
      </w:r>
      <w:r>
        <w:rPr>
          <w:sz w:val="24"/>
        </w:rPr>
        <w:t>1</w:t>
      </w:r>
      <w:r w:rsidR="0028270D">
        <w:rPr>
          <w:sz w:val="24"/>
        </w:rPr>
        <w:t>1</w:t>
      </w:r>
      <w:r w:rsidR="003A717F">
        <w:rPr>
          <w:sz w:val="24"/>
        </w:rPr>
        <w:t xml:space="preserve"> </w:t>
      </w:r>
      <w:r>
        <w:rPr>
          <w:sz w:val="24"/>
        </w:rPr>
        <w:t>April</w:t>
      </w:r>
      <w:r w:rsidR="003A717F">
        <w:rPr>
          <w:sz w:val="24"/>
        </w:rPr>
        <w:t xml:space="preserve"> 202</w:t>
      </w:r>
      <w:r w:rsidR="0028270D">
        <w:rPr>
          <w:sz w:val="24"/>
        </w:rPr>
        <w:t>5</w:t>
      </w:r>
    </w:p>
    <w:p w14:paraId="2A693B7E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21C21B3" w14:textId="25379950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E13BCE">
        <w:rPr>
          <w:rFonts w:ascii="Arial" w:hAnsi="Arial"/>
          <w:b/>
          <w:lang w:val="en-US"/>
        </w:rPr>
        <w:t>ZTE Corporation</w:t>
      </w:r>
      <w:r w:rsidR="00752181">
        <w:rPr>
          <w:rFonts w:ascii="Arial" w:hAnsi="Arial"/>
          <w:b/>
          <w:lang w:val="en-US"/>
        </w:rPr>
        <w:t>, NEC, Intel</w:t>
      </w:r>
    </w:p>
    <w:p w14:paraId="2C458A19" w14:textId="59FAED79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13BCE" w:rsidRPr="00E13BCE">
        <w:rPr>
          <w:rFonts w:ascii="Arial" w:hAnsi="Arial" w:cs="Arial"/>
          <w:b/>
        </w:rPr>
        <w:t>Input to DraftCR Rel-19 TS 28.105</w:t>
      </w:r>
      <w:r w:rsidR="00DB4B64">
        <w:rPr>
          <w:rFonts w:ascii="Arial" w:hAnsi="Arial" w:cs="Arial"/>
          <w:b/>
        </w:rPr>
        <w:t xml:space="preserve"> Add </w:t>
      </w:r>
      <w:r w:rsidR="0027355C">
        <w:rPr>
          <w:rFonts w:ascii="Arial" w:hAnsi="Arial" w:cs="Arial"/>
          <w:b/>
        </w:rPr>
        <w:t>Procedure Diagram for FL</w:t>
      </w:r>
      <w:r w:rsidR="00BE7650" w:rsidRPr="00BE7650">
        <w:rPr>
          <w:rFonts w:ascii="Arial" w:hAnsi="Arial" w:cs="Arial"/>
          <w:b/>
        </w:rPr>
        <w:t xml:space="preserve"> Server selection and determination</w:t>
      </w:r>
    </w:p>
    <w:p w14:paraId="02CFB229" w14:textId="5796F7E8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4F27089" w14:textId="3965F37A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D21809" w:rsidRPr="006C745C">
        <w:rPr>
          <w:rFonts w:ascii="Arial" w:hAnsi="Arial" w:cs="Arial" w:hint="eastAsia"/>
          <w:b/>
          <w:sz w:val="18"/>
          <w:szCs w:val="18"/>
        </w:rPr>
        <w:t>6</w:t>
      </w:r>
      <w:r w:rsidR="00D21809" w:rsidRPr="006C745C">
        <w:rPr>
          <w:rFonts w:ascii="Arial" w:hAnsi="Arial" w:cs="Arial"/>
          <w:b/>
          <w:sz w:val="18"/>
          <w:szCs w:val="18"/>
        </w:rPr>
        <w:t>.19.1.1</w:t>
      </w:r>
    </w:p>
    <w:p w14:paraId="13D426F8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4CE7B190" w14:textId="59EA4DDC" w:rsidR="00C022E3" w:rsidRDefault="00E13B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E13BCE">
        <w:rPr>
          <w:b/>
          <w:i/>
        </w:rPr>
        <w:t>The group is asked to discuss and agree on the proposal.</w:t>
      </w:r>
      <w:r w:rsidR="00C022E3">
        <w:rPr>
          <w:b/>
          <w:i/>
        </w:rPr>
        <w:t>.</w:t>
      </w:r>
    </w:p>
    <w:p w14:paraId="6F93C75D" w14:textId="77777777" w:rsidR="00C022E3" w:rsidRDefault="00C022E3">
      <w:pPr>
        <w:pStyle w:val="1"/>
      </w:pPr>
      <w:r>
        <w:t>2</w:t>
      </w:r>
      <w:r>
        <w:tab/>
        <w:t>References</w:t>
      </w:r>
    </w:p>
    <w:p w14:paraId="643344EE" w14:textId="4E0C135E" w:rsidR="00C022E3" w:rsidRPr="00E13BCE" w:rsidRDefault="00E13BCE">
      <w:pPr>
        <w:pStyle w:val="Reference"/>
        <w:rPr>
          <w:lang w:val="fr-FR" w:eastAsia="zh-CN"/>
        </w:rPr>
      </w:pPr>
      <w:r w:rsidRPr="00E13BCE">
        <w:rPr>
          <w:rFonts w:hint="eastAsia"/>
          <w:lang w:val="fr-FR" w:eastAsia="zh-CN"/>
        </w:rPr>
        <w:t>-</w:t>
      </w:r>
    </w:p>
    <w:p w14:paraId="1DE85D9E" w14:textId="77777777" w:rsidR="00C022E3" w:rsidRDefault="00C022E3">
      <w:pPr>
        <w:pStyle w:val="1"/>
      </w:pPr>
      <w:r>
        <w:t>3</w:t>
      </w:r>
      <w:r>
        <w:tab/>
        <w:t>Rationale</w:t>
      </w:r>
    </w:p>
    <w:p w14:paraId="4A2697E1" w14:textId="214B35DE" w:rsidR="00C022E3" w:rsidRPr="00F8729C" w:rsidRDefault="00DB4B64">
      <w:r w:rsidRPr="00DB4B64">
        <w:t xml:space="preserve">The Use case for </w:t>
      </w:r>
      <w:r w:rsidR="0027355C">
        <w:t>F</w:t>
      </w:r>
      <w:r w:rsidRPr="00DB4B64">
        <w:t xml:space="preserve">L is proposed and agreed in SA5 #159. This contribution proposes to add the </w:t>
      </w:r>
      <w:r w:rsidR="0027355C">
        <w:t>procedure diagram for F</w:t>
      </w:r>
      <w:r w:rsidRPr="00DB4B64">
        <w:t>L</w:t>
      </w:r>
      <w:r w:rsidR="0027355C">
        <w:t xml:space="preserve"> to explicitly demonstrate the interaction between FL consumer and FL producer under the SBMA context</w:t>
      </w:r>
      <w:r>
        <w:rPr>
          <w:i/>
        </w:rPr>
        <w:t>.</w:t>
      </w:r>
      <w:r w:rsidR="00F8729C">
        <w:rPr>
          <w:i/>
        </w:rPr>
        <w:t xml:space="preserve"> </w:t>
      </w:r>
      <w:r w:rsidR="00F8729C">
        <w:t>The selection and determination of the FL server can be taken by the consumer or the producer. Procedure for these two scenario are both provided.</w:t>
      </w:r>
    </w:p>
    <w:p w14:paraId="459D8228" w14:textId="77777777" w:rsidR="00C022E3" w:rsidRDefault="00C022E3">
      <w:pPr>
        <w:pStyle w:val="1"/>
      </w:pPr>
      <w:r>
        <w:t>4</w:t>
      </w:r>
      <w:r>
        <w:tab/>
        <w:t>Detailed proposal</w:t>
      </w:r>
    </w:p>
    <w:p w14:paraId="1EB97D1B" w14:textId="6635421B" w:rsidR="00E13BCE" w:rsidRPr="00EE359C" w:rsidRDefault="00E13BCE" w:rsidP="00E13B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Start of the First Change</w:t>
      </w:r>
    </w:p>
    <w:p w14:paraId="3A6EB9CD" w14:textId="7DFBA1EF" w:rsidR="00C33707" w:rsidRPr="00506640" w:rsidRDefault="00C33707" w:rsidP="00C33707">
      <w:pPr>
        <w:pStyle w:val="2"/>
        <w:tabs>
          <w:tab w:val="left" w:pos="1140"/>
        </w:tabs>
        <w:rPr>
          <w:ins w:id="0" w:author="Pengxiang Xie_rev" w:date="2025-03-25T16:22:00Z"/>
        </w:rPr>
      </w:pPr>
      <w:bookmarkStart w:id="1" w:name="_Toc106192973"/>
      <w:bookmarkStart w:id="2" w:name="_Toc138065984"/>
      <w:ins w:id="3" w:author="Pengxiang Xie_rev" w:date="2025-03-25T16:23:00Z">
        <w:r>
          <w:t>7</w:t>
        </w:r>
      </w:ins>
      <w:ins w:id="4" w:author="Pengxiang Xie_rev" w:date="2025-03-25T16:22:00Z">
        <w:r>
          <w:t>.</w:t>
        </w:r>
      </w:ins>
      <w:ins w:id="5" w:author="Pengxiang Xie_rev" w:date="2025-03-25T16:23:00Z">
        <w:r>
          <w:t>x</w:t>
        </w:r>
      </w:ins>
      <w:ins w:id="6" w:author="Pengxiang Xie_rev" w:date="2025-03-25T16:22:00Z">
        <w:r w:rsidRPr="00506640">
          <w:tab/>
          <w:t xml:space="preserve">Procedures for </w:t>
        </w:r>
        <w:r>
          <w:t xml:space="preserve">FL </w:t>
        </w:r>
        <w:r w:rsidRPr="00506640">
          <w:t>management</w:t>
        </w:r>
        <w:bookmarkEnd w:id="1"/>
        <w:bookmarkEnd w:id="2"/>
      </w:ins>
    </w:p>
    <w:p w14:paraId="44DAC49D" w14:textId="1ACD1779" w:rsidR="00C33707" w:rsidRPr="00506640" w:rsidRDefault="00C33707" w:rsidP="00C33707">
      <w:pPr>
        <w:pStyle w:val="30"/>
        <w:rPr>
          <w:ins w:id="7" w:author="Pengxiang Xie_rev" w:date="2025-03-25T16:22:00Z"/>
        </w:rPr>
      </w:pPr>
      <w:bookmarkStart w:id="8" w:name="_Toc106192974"/>
      <w:bookmarkStart w:id="9" w:name="_Toc138065985"/>
      <w:ins w:id="10" w:author="Pengxiang Xie_rev" w:date="2025-03-25T16:24:00Z">
        <w:r>
          <w:t>7</w:t>
        </w:r>
      </w:ins>
      <w:ins w:id="11" w:author="Pengxiang Xie_rev" w:date="2025-03-25T16:22:00Z">
        <w:r w:rsidRPr="00506640">
          <w:t>.</w:t>
        </w:r>
      </w:ins>
      <w:ins w:id="12" w:author="Pengxiang Xie_rev" w:date="2025-03-25T16:24:00Z">
        <w:r>
          <w:t>x</w:t>
        </w:r>
      </w:ins>
      <w:ins w:id="13" w:author="Pengxiang Xie_rev" w:date="2025-03-25T16:22:00Z">
        <w:r w:rsidRPr="00506640">
          <w:t>.1</w:t>
        </w:r>
        <w:r w:rsidRPr="00506640">
          <w:tab/>
          <w:t>Introduction</w:t>
        </w:r>
        <w:bookmarkEnd w:id="8"/>
        <w:bookmarkEnd w:id="9"/>
      </w:ins>
    </w:p>
    <w:p w14:paraId="17B59E65" w14:textId="36AB000A" w:rsidR="00C33707" w:rsidRPr="00506640" w:rsidRDefault="00C33707" w:rsidP="00C33707">
      <w:pPr>
        <w:rPr>
          <w:ins w:id="14" w:author="Pengxiang Xie_rev" w:date="2025-03-25T16:22:00Z"/>
        </w:rPr>
      </w:pPr>
      <w:ins w:id="15" w:author="Pengxiang Xie_rev" w:date="2025-03-25T16:22:00Z">
        <w:r w:rsidRPr="00506640">
          <w:rPr>
            <w:lang w:eastAsia="zh-CN"/>
          </w:rPr>
          <w:t xml:space="preserve">This clause describes the procedures for </w:t>
        </w:r>
      </w:ins>
      <w:ins w:id="16" w:author="Pengxiang Xie_rev" w:date="2025-03-25T16:23:00Z">
        <w:r>
          <w:rPr>
            <w:lang w:eastAsia="zh-CN"/>
          </w:rPr>
          <w:t>FL</w:t>
        </w:r>
      </w:ins>
      <w:ins w:id="17" w:author="Pengxiang Xie_rev" w:date="2025-03-25T16:22:00Z">
        <w:r w:rsidRPr="00506640">
          <w:rPr>
            <w:lang w:eastAsia="zh-CN"/>
          </w:rPr>
          <w:t xml:space="preserve"> management.</w:t>
        </w:r>
      </w:ins>
    </w:p>
    <w:p w14:paraId="2D8A36A0" w14:textId="743990BB" w:rsidR="00C33707" w:rsidRPr="00506640" w:rsidRDefault="00C33707" w:rsidP="00C33707">
      <w:pPr>
        <w:pStyle w:val="30"/>
        <w:rPr>
          <w:ins w:id="18" w:author="Pengxiang Xie_rev" w:date="2025-03-25T16:22:00Z"/>
        </w:rPr>
      </w:pPr>
      <w:bookmarkStart w:id="19" w:name="_Toc106192975"/>
      <w:bookmarkStart w:id="20" w:name="_Toc138065986"/>
      <w:ins w:id="21" w:author="Pengxiang Xie_rev" w:date="2025-03-25T16:24:00Z">
        <w:r>
          <w:t>7</w:t>
        </w:r>
      </w:ins>
      <w:ins w:id="22" w:author="Pengxiang Xie_rev" w:date="2025-03-25T16:22:00Z">
        <w:r w:rsidRPr="00506640">
          <w:t>.</w:t>
        </w:r>
      </w:ins>
      <w:ins w:id="23" w:author="Pengxiang Xie_rev" w:date="2025-03-25T16:26:00Z">
        <w:r>
          <w:t>x</w:t>
        </w:r>
      </w:ins>
      <w:ins w:id="24" w:author="Pengxiang Xie_rev" w:date="2025-03-25T16:22:00Z">
        <w:r w:rsidRPr="00506640">
          <w:t>.2</w:t>
        </w:r>
        <w:r w:rsidRPr="00506640">
          <w:tab/>
        </w:r>
      </w:ins>
      <w:bookmarkEnd w:id="19"/>
      <w:bookmarkEnd w:id="20"/>
      <w:ins w:id="25" w:author="Pengxiang Xie_rev" w:date="2025-03-25T16:25:00Z">
        <w:r>
          <w:t xml:space="preserve">Consumer initiated FL Server </w:t>
        </w:r>
      </w:ins>
      <w:ins w:id="26" w:author="Pengxiang Xie_rev" w:date="2025-03-25T16:27:00Z">
        <w:r>
          <w:t>s</w:t>
        </w:r>
      </w:ins>
      <w:ins w:id="27" w:author="Pengxiang Xie_rev" w:date="2025-03-25T16:25:00Z">
        <w:r>
          <w:t>election and determination</w:t>
        </w:r>
      </w:ins>
    </w:p>
    <w:p w14:paraId="2A5E58DD" w14:textId="2E5B5672" w:rsidR="00C33707" w:rsidRPr="00506640" w:rsidRDefault="00C33707" w:rsidP="00C33707">
      <w:pPr>
        <w:rPr>
          <w:ins w:id="28" w:author="Pengxiang Xie_rev" w:date="2025-03-25T16:22:00Z"/>
        </w:rPr>
      </w:pPr>
      <w:ins w:id="29" w:author="Pengxiang Xie_rev" w:date="2025-03-25T16:22:00Z">
        <w:r w:rsidRPr="00506640">
          <w:rPr>
            <w:lang w:eastAsia="zh-CN"/>
          </w:rPr>
          <w:t xml:space="preserve">Figure </w:t>
        </w:r>
      </w:ins>
      <w:ins w:id="30" w:author="Pengxiang Xie_rev" w:date="2025-03-25T16:26:00Z">
        <w:r>
          <w:rPr>
            <w:lang w:eastAsia="zh-CN"/>
          </w:rPr>
          <w:t>7.x</w:t>
        </w:r>
      </w:ins>
      <w:ins w:id="31" w:author="Pengxiang Xie_rev" w:date="2025-03-25T16:22:00Z">
        <w:r w:rsidRPr="00506640">
          <w:rPr>
            <w:lang w:eastAsia="zh-CN"/>
          </w:rPr>
          <w:t xml:space="preserve">.2-1 illustrates the procedure for </w:t>
        </w:r>
      </w:ins>
      <w:ins w:id="32" w:author="Pengxiang Xie_rev" w:date="2025-03-25T16:26:00Z">
        <w:r>
          <w:rPr>
            <w:lang w:eastAsia="zh-CN"/>
          </w:rPr>
          <w:t xml:space="preserve">consumer initiated </w:t>
        </w:r>
        <w:r>
          <w:t>FL Server Selection and determination</w:t>
        </w:r>
      </w:ins>
      <w:ins w:id="33" w:author="Pengxiang Xie_rev" w:date="2025-03-25T16:22:00Z">
        <w:r w:rsidRPr="00506640">
          <w:rPr>
            <w:lang w:eastAsia="zh-CN"/>
          </w:rPr>
          <w:t>.</w:t>
        </w:r>
      </w:ins>
    </w:p>
    <w:p w14:paraId="0083EDBB" w14:textId="5BC70CBD" w:rsidR="00C33707" w:rsidRDefault="00C33707" w:rsidP="00C33707">
      <w:pPr>
        <w:pStyle w:val="TH"/>
        <w:rPr>
          <w:ins w:id="34" w:author="Pengxiang Xie_d1" w:date="2025-04-10T20:57:00Z"/>
          <w:rFonts w:eastAsia="等线"/>
          <w:lang w:eastAsia="zh-CN"/>
        </w:rPr>
      </w:pPr>
    </w:p>
    <w:p w14:paraId="6931A8CD" w14:textId="49C439C6" w:rsidR="000A40F6" w:rsidRPr="00506640" w:rsidRDefault="000A40F6" w:rsidP="00C33707">
      <w:pPr>
        <w:pStyle w:val="TH"/>
        <w:rPr>
          <w:ins w:id="35" w:author="Pengxiang Xie_rev" w:date="2025-03-25T16:22:00Z"/>
          <w:rFonts w:eastAsia="等线"/>
          <w:lang w:eastAsia="zh-CN"/>
        </w:rPr>
      </w:pPr>
      <w:bookmarkStart w:id="36" w:name="_GoBack"/>
      <w:ins w:id="37" w:author="Pengxiang Xie_d1" w:date="2025-04-10T20:57:00Z">
        <w:r w:rsidRPr="000A40F6">
          <w:rPr>
            <w:rFonts w:eastAsia="等线"/>
            <w:noProof/>
            <w:lang w:val="en-US" w:eastAsia="zh-CN"/>
          </w:rPr>
          <w:drawing>
            <wp:inline distT="0" distB="0" distL="0" distR="0" wp14:anchorId="099A8C31" wp14:editId="6246F9A9">
              <wp:extent cx="5045869" cy="2522935"/>
              <wp:effectExtent l="0" t="0" r="2540" b="0"/>
              <wp:docPr id="2" name="图片 2" descr="C:\Users\Pengxiang Xie\Desktop\Tdocs_SA5\#160\Revision\FLServer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 descr="C:\Users\Pengxiang Xie\Desktop\Tdocs_SA5\#160\Revision\FLServer.png"/>
                      <pic:cNvPicPr>
                        <a:picLocks noChangeAspect="1" noChangeArrowheads="1"/>
                      </pic:cNvPicPr>
                    </pic:nvPicPr>
                    <pic:blipFill>
                      <a:blip r:embed="rId7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051073" cy="2525537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  <w:bookmarkEnd w:id="36"/>
    </w:p>
    <w:p w14:paraId="6043D16F" w14:textId="79CA8828" w:rsidR="00C33707" w:rsidRPr="00506640" w:rsidRDefault="00C33707" w:rsidP="00C33707">
      <w:pPr>
        <w:pStyle w:val="TF"/>
        <w:rPr>
          <w:ins w:id="38" w:author="Pengxiang Xie_rev" w:date="2025-03-25T16:22:00Z"/>
          <w:lang w:eastAsia="zh-CN"/>
        </w:rPr>
      </w:pPr>
      <w:ins w:id="39" w:author="Pengxiang Xie_rev" w:date="2025-03-25T16:22:00Z">
        <w:r w:rsidRPr="00506640">
          <w:rPr>
            <w:lang w:eastAsia="zh-CN"/>
          </w:rPr>
          <w:t xml:space="preserve">Figure </w:t>
        </w:r>
      </w:ins>
      <w:ins w:id="40" w:author="Pengxiang Xie_rev" w:date="2025-03-25T16:26:00Z">
        <w:r>
          <w:rPr>
            <w:lang w:eastAsia="zh-CN"/>
          </w:rPr>
          <w:t>7.x</w:t>
        </w:r>
      </w:ins>
      <w:ins w:id="41" w:author="Pengxiang Xie_rev" w:date="2025-03-25T16:22:00Z">
        <w:r w:rsidRPr="00506640">
          <w:rPr>
            <w:lang w:eastAsia="zh-CN"/>
          </w:rPr>
          <w:t xml:space="preserve">.2-1: Procedure for </w:t>
        </w:r>
      </w:ins>
      <w:ins w:id="42" w:author="Pengxiang Xie_rev" w:date="2025-03-25T16:27:00Z">
        <w:r>
          <w:rPr>
            <w:lang w:eastAsia="zh-CN"/>
          </w:rPr>
          <w:t>c</w:t>
        </w:r>
        <w:r w:rsidRPr="00C33707">
          <w:rPr>
            <w:lang w:eastAsia="zh-CN"/>
          </w:rPr>
          <w:t xml:space="preserve">onsumer initiated FL Server </w:t>
        </w:r>
        <w:r>
          <w:rPr>
            <w:lang w:eastAsia="zh-CN"/>
          </w:rPr>
          <w:t>s</w:t>
        </w:r>
        <w:r w:rsidRPr="00C33707">
          <w:rPr>
            <w:lang w:eastAsia="zh-CN"/>
          </w:rPr>
          <w:t>election and determination</w:t>
        </w:r>
      </w:ins>
    </w:p>
    <w:p w14:paraId="24C67980" w14:textId="43DC928E" w:rsidR="00C33707" w:rsidRPr="0028538A" w:rsidRDefault="00C33707" w:rsidP="00C33707">
      <w:pPr>
        <w:pStyle w:val="B1"/>
        <w:rPr>
          <w:ins w:id="43" w:author="Pengxiang Xie_rev" w:date="2025-03-25T16:22:00Z"/>
          <w:lang w:eastAsia="zh-CN"/>
        </w:rPr>
      </w:pPr>
      <w:ins w:id="44" w:author="Pengxiang Xie_rev" w:date="2025-03-25T16:22:00Z">
        <w:r w:rsidRPr="00506640">
          <w:rPr>
            <w:lang w:eastAsia="zh-CN"/>
          </w:rPr>
          <w:t>1.</w:t>
        </w:r>
        <w:r w:rsidRPr="00506640">
          <w:rPr>
            <w:lang w:eastAsia="zh-CN"/>
          </w:rPr>
          <w:tab/>
        </w:r>
      </w:ins>
      <w:ins w:id="45" w:author="Intel - YY" w:date="2025-03-26T14:52:00Z">
        <w:r w:rsidR="003217C2">
          <w:rPr>
            <w:rFonts w:hint="eastAsia"/>
            <w:lang w:eastAsia="zh-CN"/>
          </w:rPr>
          <w:t>MnS</w:t>
        </w:r>
      </w:ins>
      <w:ins w:id="46" w:author="Pengxiang Xie_rev" w:date="2025-03-25T16:22:00Z">
        <w:r w:rsidRPr="00506640">
          <w:rPr>
            <w:lang w:eastAsia="zh-CN"/>
          </w:rPr>
          <w:t xml:space="preserve"> Consumer</w:t>
        </w:r>
      </w:ins>
      <w:ins w:id="47" w:author="Intel - YY" w:date="2025-03-26T14:52:00Z">
        <w:r w:rsidR="003217C2">
          <w:rPr>
            <w:rFonts w:hint="eastAsia"/>
            <w:lang w:eastAsia="zh-CN"/>
          </w:rPr>
          <w:t xml:space="preserve"> for FL</w:t>
        </w:r>
      </w:ins>
      <w:ins w:id="48" w:author="Pengxiang Xie_rev" w:date="2025-03-25T16:22:00Z">
        <w:r w:rsidRPr="00506640">
          <w:rPr>
            <w:lang w:eastAsia="zh-CN"/>
          </w:rPr>
          <w:t xml:space="preserve"> sends a request to </w:t>
        </w:r>
      </w:ins>
      <w:ins w:id="49" w:author="Pengxiang Xie_rev" w:date="2025-03-25T16:43:00Z">
        <w:r w:rsidR="00FA7819">
          <w:rPr>
            <w:lang w:eastAsia="zh-CN"/>
          </w:rPr>
          <w:t xml:space="preserve">the Registration &amp; Discovery </w:t>
        </w:r>
      </w:ins>
      <w:ins w:id="50" w:author="Pengxiang Xie_rev" w:date="2025-03-27T22:10:00Z">
        <w:r w:rsidR="003C0863">
          <w:rPr>
            <w:lang w:eastAsia="zh-CN"/>
          </w:rPr>
          <w:t xml:space="preserve">MnS </w:t>
        </w:r>
      </w:ins>
      <w:ins w:id="51" w:author="Pengxiang Xie_rev" w:date="2025-03-25T16:43:00Z">
        <w:r w:rsidR="00FA7819">
          <w:rPr>
            <w:lang w:eastAsia="zh-CN"/>
          </w:rPr>
          <w:t xml:space="preserve">Producer </w:t>
        </w:r>
      </w:ins>
      <w:ins w:id="52" w:author="Pengxiang Xie_rev" w:date="2025-03-25T16:44:00Z">
        <w:r w:rsidR="00FA7819">
          <w:rPr>
            <w:lang w:eastAsia="zh-CN"/>
          </w:rPr>
          <w:t>to query the DN(s) of the ML Training Function(s)</w:t>
        </w:r>
      </w:ins>
      <w:ins w:id="53" w:author="Pengxiang Xie_rev" w:date="2025-03-25T16:22:00Z">
        <w:r w:rsidRPr="00506640">
          <w:rPr>
            <w:lang w:eastAsia="zh-CN"/>
          </w:rPr>
          <w:t xml:space="preserve">. </w:t>
        </w:r>
      </w:ins>
    </w:p>
    <w:p w14:paraId="6D2FF133" w14:textId="5C85C8A3" w:rsidR="00C33707" w:rsidRPr="0028538A" w:rsidRDefault="00C33707" w:rsidP="00C33707">
      <w:pPr>
        <w:pStyle w:val="B1"/>
        <w:rPr>
          <w:ins w:id="54" w:author="Pengxiang Xie_rev" w:date="2025-03-25T16:22:00Z"/>
          <w:lang w:eastAsia="zh-CN"/>
        </w:rPr>
      </w:pPr>
      <w:ins w:id="55" w:author="Pengxiang Xie_rev" w:date="2025-03-25T16:22:00Z">
        <w:r w:rsidRPr="0028538A">
          <w:rPr>
            <w:lang w:eastAsia="zh-CN"/>
          </w:rPr>
          <w:t>2.</w:t>
        </w:r>
        <w:r w:rsidRPr="0028538A">
          <w:rPr>
            <w:lang w:eastAsia="zh-CN"/>
          </w:rPr>
          <w:tab/>
        </w:r>
      </w:ins>
      <w:ins w:id="56" w:author="Pengxiang Xie_rev" w:date="2025-03-25T16:44:00Z">
        <w:r w:rsidR="00FA7819" w:rsidRPr="00FA7819">
          <w:rPr>
            <w:lang w:eastAsia="zh-CN"/>
          </w:rPr>
          <w:t xml:space="preserve">Registration &amp; Discovery </w:t>
        </w:r>
      </w:ins>
      <w:ins w:id="57" w:author="Pengxiang Xie_rev" w:date="2025-03-27T22:10:00Z">
        <w:r w:rsidR="003C0863">
          <w:rPr>
            <w:lang w:eastAsia="zh-CN"/>
          </w:rPr>
          <w:t xml:space="preserve">MnS </w:t>
        </w:r>
      </w:ins>
      <w:ins w:id="58" w:author="Pengxiang Xie_rev" w:date="2025-03-25T16:44:00Z">
        <w:r w:rsidR="00FA7819" w:rsidRPr="00FA7819">
          <w:rPr>
            <w:lang w:eastAsia="zh-CN"/>
          </w:rPr>
          <w:t>Producer</w:t>
        </w:r>
        <w:r w:rsidR="00FA7819" w:rsidRPr="00506640">
          <w:rPr>
            <w:lang w:eastAsia="zh-CN"/>
          </w:rPr>
          <w:t xml:space="preserve"> </w:t>
        </w:r>
        <w:r w:rsidR="00FA7819">
          <w:rPr>
            <w:lang w:eastAsia="zh-CN"/>
          </w:rPr>
          <w:t xml:space="preserve">responses </w:t>
        </w:r>
      </w:ins>
      <w:ins w:id="59" w:author="Pengxiang Xie_rev" w:date="2025-03-25T16:45:00Z">
        <w:r w:rsidR="00FA7819">
          <w:rPr>
            <w:lang w:eastAsia="zh-CN"/>
          </w:rPr>
          <w:t>with</w:t>
        </w:r>
      </w:ins>
      <w:ins w:id="60" w:author="Pengxiang Xie_rev" w:date="2025-03-25T16:44:00Z">
        <w:r w:rsidR="00FA7819">
          <w:rPr>
            <w:lang w:eastAsia="zh-CN"/>
          </w:rPr>
          <w:t xml:space="preserve"> the DN(s) of the ML Training Function(s)</w:t>
        </w:r>
      </w:ins>
      <w:ins w:id="61" w:author="Pengxiang Xie_rev" w:date="2025-03-25T16:22:00Z">
        <w:r w:rsidRPr="0028538A">
          <w:rPr>
            <w:lang w:eastAsia="zh-CN"/>
          </w:rPr>
          <w:t>.</w:t>
        </w:r>
      </w:ins>
    </w:p>
    <w:p w14:paraId="6345193A" w14:textId="513C5E0F" w:rsidR="00C33707" w:rsidRPr="00506640" w:rsidRDefault="00C33707" w:rsidP="00C33707">
      <w:pPr>
        <w:pStyle w:val="B1"/>
        <w:rPr>
          <w:ins w:id="62" w:author="Pengxiang Xie_rev" w:date="2025-03-25T16:22:00Z"/>
          <w:lang w:eastAsia="zh-CN"/>
        </w:rPr>
      </w:pPr>
      <w:ins w:id="63" w:author="Pengxiang Xie_rev" w:date="2025-03-25T16:22:00Z">
        <w:r w:rsidRPr="0028538A">
          <w:rPr>
            <w:lang w:eastAsia="zh-CN"/>
          </w:rPr>
          <w:t>3.</w:t>
        </w:r>
        <w:r w:rsidRPr="0028538A">
          <w:rPr>
            <w:lang w:eastAsia="zh-CN"/>
          </w:rPr>
          <w:tab/>
        </w:r>
      </w:ins>
      <w:ins w:id="64" w:author="Pengxiang Xie_rev" w:date="2025-03-25T16:45:00Z">
        <w:r w:rsidR="00FA7819">
          <w:rPr>
            <w:lang w:eastAsia="zh-CN"/>
          </w:rPr>
          <w:t>Based on the received DN</w:t>
        </w:r>
      </w:ins>
      <w:ins w:id="65" w:author="Pengxiang Xie_rev" w:date="2025-03-25T17:13:00Z">
        <w:r w:rsidR="00744446">
          <w:rPr>
            <w:lang w:eastAsia="zh-CN"/>
          </w:rPr>
          <w:t>(s)</w:t>
        </w:r>
      </w:ins>
      <w:ins w:id="66" w:author="Pengxiang Xie_rev" w:date="2025-03-25T16:45:00Z">
        <w:r w:rsidR="00FA7819">
          <w:rPr>
            <w:lang w:eastAsia="zh-CN"/>
          </w:rPr>
          <w:t xml:space="preserve"> in Step 2, </w:t>
        </w:r>
      </w:ins>
      <w:ins w:id="67" w:author="Intel - YY" w:date="2025-03-26T14:52:00Z">
        <w:r w:rsidR="003217C2">
          <w:rPr>
            <w:rFonts w:hint="eastAsia"/>
            <w:lang w:eastAsia="zh-CN"/>
          </w:rPr>
          <w:t>MnS</w:t>
        </w:r>
      </w:ins>
      <w:ins w:id="68" w:author="Pengxiang Xie_rev" w:date="2025-03-25T16:45:00Z">
        <w:r w:rsidR="00FA7819" w:rsidRPr="00FA7819">
          <w:rPr>
            <w:lang w:eastAsia="zh-CN"/>
          </w:rPr>
          <w:t xml:space="preserve"> Consumer</w:t>
        </w:r>
      </w:ins>
      <w:ins w:id="69" w:author="Intel - YY" w:date="2025-03-26T14:53:00Z">
        <w:r w:rsidR="003217C2">
          <w:rPr>
            <w:rFonts w:hint="eastAsia"/>
            <w:lang w:eastAsia="zh-CN"/>
          </w:rPr>
          <w:t xml:space="preserve"> for FL</w:t>
        </w:r>
      </w:ins>
      <w:ins w:id="70" w:author="Pengxiang Xie_rev" w:date="2025-03-25T16:45:00Z">
        <w:r w:rsidR="00FA7819" w:rsidRPr="00FA7819">
          <w:rPr>
            <w:lang w:eastAsia="zh-CN"/>
          </w:rPr>
          <w:t xml:space="preserve"> sends a request to</w:t>
        </w:r>
        <w:r w:rsidR="00FA7819">
          <w:rPr>
            <w:lang w:eastAsia="zh-CN"/>
          </w:rPr>
          <w:t xml:space="preserve"> query the FL information of the ML Training Function</w:t>
        </w:r>
      </w:ins>
      <w:ins w:id="71" w:author="Pengxiang Xie_d1" w:date="2025-04-10T20:57:00Z">
        <w:r w:rsidR="000A40F6">
          <w:rPr>
            <w:lang w:eastAsia="zh-CN"/>
          </w:rPr>
          <w:t>(s)</w:t>
        </w:r>
      </w:ins>
      <w:ins w:id="72" w:author="Pengxiang Xie_rev" w:date="2025-03-25T16:22:00Z">
        <w:r w:rsidRPr="0028538A">
          <w:rPr>
            <w:lang w:eastAsia="zh-CN"/>
          </w:rPr>
          <w:t>.</w:t>
        </w:r>
      </w:ins>
    </w:p>
    <w:p w14:paraId="6CE5AEE4" w14:textId="2832B5C6" w:rsidR="00C33707" w:rsidRPr="00506640" w:rsidRDefault="00C33707" w:rsidP="00C33707">
      <w:pPr>
        <w:pStyle w:val="B1"/>
        <w:rPr>
          <w:ins w:id="73" w:author="Pengxiang Xie_rev" w:date="2025-03-25T16:22:00Z"/>
          <w:lang w:eastAsia="zh-CN"/>
        </w:rPr>
      </w:pPr>
      <w:ins w:id="74" w:author="Pengxiang Xie_rev" w:date="2025-03-25T16:22:00Z">
        <w:r>
          <w:rPr>
            <w:lang w:eastAsia="zh-CN"/>
          </w:rPr>
          <w:t>4</w:t>
        </w:r>
        <w:r w:rsidRPr="00506640">
          <w:rPr>
            <w:lang w:eastAsia="zh-CN"/>
          </w:rPr>
          <w:t>.</w:t>
        </w:r>
        <w:r>
          <w:rPr>
            <w:lang w:eastAsia="zh-CN"/>
          </w:rPr>
          <w:tab/>
        </w:r>
      </w:ins>
      <w:ins w:id="75" w:author="Pengxiang Xie_rev" w:date="2025-03-25T16:46:00Z">
        <w:r w:rsidR="00FA7819">
          <w:rPr>
            <w:lang w:eastAsia="zh-CN"/>
          </w:rPr>
          <w:t>ML Training Function</w:t>
        </w:r>
      </w:ins>
      <w:ins w:id="76" w:author="Pengxiang Xie_d1" w:date="2025-04-10T20:57:00Z">
        <w:r w:rsidR="000A40F6">
          <w:rPr>
            <w:lang w:eastAsia="zh-CN"/>
          </w:rPr>
          <w:t>(</w:t>
        </w:r>
      </w:ins>
      <w:ins w:id="77" w:author="Pengxiang Xie_rev" w:date="2025-03-25T16:46:00Z">
        <w:r w:rsidR="00FA7819">
          <w:rPr>
            <w:lang w:eastAsia="zh-CN"/>
          </w:rPr>
          <w:t>s</w:t>
        </w:r>
      </w:ins>
      <w:ins w:id="78" w:author="Pengxiang Xie_d1" w:date="2025-04-10T20:57:00Z">
        <w:r w:rsidR="000A40F6">
          <w:rPr>
            <w:lang w:eastAsia="zh-CN"/>
          </w:rPr>
          <w:t>)</w:t>
        </w:r>
      </w:ins>
      <w:ins w:id="79" w:author="Pengxiang Xie_rev" w:date="2025-03-25T16:46:00Z">
        <w:r w:rsidR="00FA7819">
          <w:rPr>
            <w:lang w:eastAsia="zh-CN"/>
          </w:rPr>
          <w:t xml:space="preserve"> response with the FL information of the ML Training Function.</w:t>
        </w:r>
      </w:ins>
    </w:p>
    <w:p w14:paraId="3EF7B080" w14:textId="19F7E04B" w:rsidR="00C33707" w:rsidRPr="00506640" w:rsidRDefault="00C33707" w:rsidP="00F330A3">
      <w:pPr>
        <w:pStyle w:val="NO"/>
        <w:rPr>
          <w:ins w:id="80" w:author="Pengxiang Xie_rev" w:date="2025-03-25T16:22:00Z"/>
          <w:lang w:eastAsia="zh-CN"/>
        </w:rPr>
      </w:pPr>
      <w:ins w:id="81" w:author="Pengxiang Xie_rev" w:date="2025-03-25T16:22:00Z">
        <w:r w:rsidRPr="00506640">
          <w:rPr>
            <w:lang w:eastAsia="zh-CN"/>
          </w:rPr>
          <w:t>NOTE</w:t>
        </w:r>
        <w:r>
          <w:rPr>
            <w:lang w:eastAsia="zh-CN"/>
          </w:rPr>
          <w:t xml:space="preserve"> </w:t>
        </w:r>
        <w:r w:rsidRPr="0028538A">
          <w:rPr>
            <w:lang w:eastAsia="zh-CN"/>
          </w:rPr>
          <w:t>1</w:t>
        </w:r>
        <w:r w:rsidRPr="00506640">
          <w:rPr>
            <w:lang w:eastAsia="zh-CN"/>
          </w:rPr>
          <w:t>:</w:t>
        </w:r>
        <w:r w:rsidRPr="00506640">
          <w:rPr>
            <w:lang w:eastAsia="zh-CN"/>
          </w:rPr>
          <w:tab/>
        </w:r>
      </w:ins>
      <w:ins w:id="82" w:author="Pengxiang Xie_rev" w:date="2025-03-25T16:46:00Z">
        <w:r w:rsidR="00FA7819">
          <w:rPr>
            <w:lang w:eastAsia="zh-CN"/>
          </w:rPr>
          <w:t>The FL information should align with the ag</w:t>
        </w:r>
      </w:ins>
      <w:ins w:id="83" w:author="Pengxiang Xie_rev" w:date="2025-03-25T16:47:00Z">
        <w:r w:rsidR="00FA7819">
          <w:rPr>
            <w:lang w:eastAsia="zh-CN"/>
          </w:rPr>
          <w:t xml:space="preserve">reed </w:t>
        </w:r>
        <w:r w:rsidR="00F330A3">
          <w:rPr>
            <w:lang w:eastAsia="zh-CN"/>
          </w:rPr>
          <w:t>solution of FL</w:t>
        </w:r>
      </w:ins>
      <w:ins w:id="84" w:author="Pengxiang Xie_rev" w:date="2025-03-25T16:22:00Z">
        <w:r w:rsidRPr="00506640">
          <w:rPr>
            <w:lang w:eastAsia="zh-CN"/>
          </w:rPr>
          <w:t>.</w:t>
        </w:r>
      </w:ins>
    </w:p>
    <w:p w14:paraId="3F3B0168" w14:textId="0642A652" w:rsidR="00C33707" w:rsidRPr="00506640" w:rsidRDefault="00F330A3" w:rsidP="00C33707">
      <w:pPr>
        <w:pStyle w:val="B1"/>
        <w:rPr>
          <w:ins w:id="85" w:author="Pengxiang Xie_rev" w:date="2025-03-25T16:22:00Z"/>
        </w:rPr>
      </w:pPr>
      <w:ins w:id="86" w:author="Pengxiang Xie_rev" w:date="2025-03-25T16:47:00Z">
        <w:r>
          <w:rPr>
            <w:lang w:eastAsia="zh-CN"/>
          </w:rPr>
          <w:t>5</w:t>
        </w:r>
      </w:ins>
      <w:ins w:id="87" w:author="Pengxiang Xie_rev" w:date="2025-03-25T16:22:00Z">
        <w:r w:rsidR="00C33707" w:rsidRPr="00506640">
          <w:rPr>
            <w:lang w:eastAsia="zh-CN"/>
          </w:rPr>
          <w:t>.</w:t>
        </w:r>
        <w:r w:rsidR="00C33707" w:rsidRPr="00506640">
          <w:rPr>
            <w:lang w:eastAsia="zh-CN"/>
          </w:rPr>
          <w:tab/>
        </w:r>
      </w:ins>
      <w:ins w:id="88" w:author="Intel - YY" w:date="2025-03-26T14:53:00Z">
        <w:r w:rsidR="003217C2">
          <w:rPr>
            <w:rFonts w:hint="eastAsia"/>
            <w:lang w:eastAsia="zh-CN"/>
          </w:rPr>
          <w:t>MnS</w:t>
        </w:r>
      </w:ins>
      <w:ins w:id="89" w:author="Pengxiang Xie_rev" w:date="2025-03-25T16:47:00Z">
        <w:r>
          <w:rPr>
            <w:lang w:eastAsia="zh-CN"/>
          </w:rPr>
          <w:t xml:space="preserve"> Consumer</w:t>
        </w:r>
      </w:ins>
      <w:ins w:id="90" w:author="Intel - YY" w:date="2025-03-26T14:53:00Z">
        <w:r w:rsidR="003217C2">
          <w:rPr>
            <w:rFonts w:hint="eastAsia"/>
            <w:lang w:eastAsia="zh-CN"/>
          </w:rPr>
          <w:t xml:space="preserve"> for FL</w:t>
        </w:r>
      </w:ins>
      <w:ins w:id="91" w:author="Pengxiang Xie_rev" w:date="2025-03-25T16:47:00Z">
        <w:r>
          <w:rPr>
            <w:lang w:eastAsia="zh-CN"/>
          </w:rPr>
          <w:t xml:space="preserve"> select</w:t>
        </w:r>
      </w:ins>
      <w:ins w:id="92" w:author="Pengxiang Xie_rev" w:date="2025-03-25T16:48:00Z">
        <w:r>
          <w:rPr>
            <w:lang w:eastAsia="zh-CN"/>
          </w:rPr>
          <w:t>s</w:t>
        </w:r>
      </w:ins>
      <w:ins w:id="93" w:author="Pengxiang Xie_rev" w:date="2025-03-25T16:47:00Z">
        <w:r>
          <w:rPr>
            <w:lang w:eastAsia="zh-CN"/>
          </w:rPr>
          <w:t xml:space="preserve"> and determine</w:t>
        </w:r>
      </w:ins>
      <w:ins w:id="94" w:author="Pengxiang Xie_rev" w:date="2025-03-25T16:48:00Z">
        <w:r>
          <w:rPr>
            <w:lang w:eastAsia="zh-CN"/>
          </w:rPr>
          <w:t>s</w:t>
        </w:r>
      </w:ins>
      <w:ins w:id="95" w:author="Pengxiang Xie_rev" w:date="2025-03-25T16:47:00Z">
        <w:r>
          <w:rPr>
            <w:lang w:eastAsia="zh-CN"/>
          </w:rPr>
          <w:t xml:space="preserve"> the </w:t>
        </w:r>
      </w:ins>
      <w:ins w:id="96" w:author="Pengxiang Xie_rev" w:date="2025-03-25T16:48:00Z">
        <w:r>
          <w:rPr>
            <w:lang w:eastAsia="zh-CN"/>
          </w:rPr>
          <w:t xml:space="preserve">ML Training Function acting as the </w:t>
        </w:r>
      </w:ins>
      <w:ins w:id="97" w:author="Pengxiang Xie_rev" w:date="2025-03-25T16:47:00Z">
        <w:r>
          <w:rPr>
            <w:lang w:eastAsia="zh-CN"/>
          </w:rPr>
          <w:t xml:space="preserve">FL server </w:t>
        </w:r>
      </w:ins>
      <w:ins w:id="98" w:author="Pengxiang Xie_rev" w:date="2025-03-25T16:48:00Z">
        <w:r>
          <w:rPr>
            <w:lang w:eastAsia="zh-CN"/>
          </w:rPr>
          <w:t>according to the received FL information of each ML Training Function</w:t>
        </w:r>
      </w:ins>
      <w:ins w:id="99" w:author="Pengxiang Xie_rev" w:date="2025-03-25T16:22:00Z">
        <w:r w:rsidR="00C33707" w:rsidRPr="00506640">
          <w:rPr>
            <w:rFonts w:hint="eastAsia"/>
            <w:lang w:eastAsia="zh-CN"/>
          </w:rPr>
          <w:t>.</w:t>
        </w:r>
      </w:ins>
    </w:p>
    <w:p w14:paraId="55B1C3A1" w14:textId="54FBE9B7" w:rsidR="00C33707" w:rsidRPr="00506640" w:rsidDel="00752181" w:rsidRDefault="00F330A3" w:rsidP="00C33707">
      <w:pPr>
        <w:pStyle w:val="B1"/>
        <w:rPr>
          <w:del w:id="100" w:author="Pengxiang Xie_rev" w:date="2025-03-27T21:51:00Z"/>
        </w:rPr>
      </w:pPr>
      <w:ins w:id="101" w:author="Pengxiang Xie_rev" w:date="2025-03-25T16:48:00Z">
        <w:r>
          <w:rPr>
            <w:lang w:eastAsia="zh-CN"/>
          </w:rPr>
          <w:t>6</w:t>
        </w:r>
      </w:ins>
      <w:ins w:id="102" w:author="Pengxiang Xie_rev" w:date="2025-03-25T16:22:00Z">
        <w:r w:rsidR="00C33707" w:rsidRPr="00506640">
          <w:rPr>
            <w:lang w:eastAsia="zh-CN"/>
          </w:rPr>
          <w:t>.</w:t>
        </w:r>
        <w:r w:rsidR="00C33707" w:rsidRPr="00506640">
          <w:rPr>
            <w:lang w:eastAsia="zh-CN"/>
          </w:rPr>
          <w:tab/>
        </w:r>
      </w:ins>
      <w:ins w:id="103" w:author="Intel - YY" w:date="2025-03-26T14:53:00Z">
        <w:r w:rsidR="003217C2">
          <w:rPr>
            <w:rFonts w:hint="eastAsia"/>
            <w:lang w:eastAsia="zh-CN"/>
          </w:rPr>
          <w:t>MnS</w:t>
        </w:r>
      </w:ins>
      <w:ins w:id="104" w:author="Pengxiang Xie_rev" w:date="2025-03-25T16:48:00Z">
        <w:r>
          <w:rPr>
            <w:lang w:eastAsia="zh-CN"/>
          </w:rPr>
          <w:t xml:space="preserve"> Consumer </w:t>
        </w:r>
      </w:ins>
      <w:ins w:id="105" w:author="Intel - YY" w:date="2025-03-26T14:53:00Z">
        <w:r w:rsidR="003217C2">
          <w:rPr>
            <w:rFonts w:hint="eastAsia"/>
            <w:lang w:eastAsia="zh-CN"/>
          </w:rPr>
          <w:t xml:space="preserve">for FL </w:t>
        </w:r>
      </w:ins>
      <w:ins w:id="106" w:author="Intel - YY" w:date="2025-03-26T14:54:00Z">
        <w:r w:rsidR="003217C2">
          <w:rPr>
            <w:rFonts w:hint="eastAsia"/>
            <w:lang w:eastAsia="zh-CN"/>
          </w:rPr>
          <w:t>selects</w:t>
        </w:r>
      </w:ins>
      <w:ins w:id="107" w:author="Pengxiang Xie_rev" w:date="2025-03-25T16:49:00Z">
        <w:r>
          <w:rPr>
            <w:lang w:eastAsia="zh-CN"/>
          </w:rPr>
          <w:t xml:space="preserve"> ML Training Function to act as the FL Server</w:t>
        </w:r>
      </w:ins>
      <w:ins w:id="108" w:author="Intel - YY" w:date="2025-03-26T14:55:00Z">
        <w:r w:rsidR="003217C2">
          <w:rPr>
            <w:rFonts w:hint="eastAsia"/>
            <w:lang w:eastAsia="zh-CN"/>
          </w:rPr>
          <w:t xml:space="preserve"> for the future training request for a</w:t>
        </w:r>
      </w:ins>
      <w:ins w:id="109" w:author="Intel - YY" w:date="2025-03-26T14:56:00Z">
        <w:r w:rsidR="003217C2">
          <w:rPr>
            <w:rFonts w:hint="eastAsia"/>
            <w:lang w:eastAsia="zh-CN"/>
          </w:rPr>
          <w:t>n ML model</w:t>
        </w:r>
      </w:ins>
      <w:r w:rsidR="00C33707" w:rsidRPr="00506640">
        <w:rPr>
          <w:lang w:eastAsia="zh-CN"/>
        </w:rPr>
        <w:t>.</w:t>
      </w:r>
    </w:p>
    <w:p w14:paraId="1FAAD0F4" w14:textId="30F9A603" w:rsidR="00C33707" w:rsidRDefault="00C33707" w:rsidP="00752181">
      <w:pPr>
        <w:pStyle w:val="B1"/>
        <w:ind w:left="0" w:firstLine="0"/>
        <w:rPr>
          <w:ins w:id="110" w:author="Pengxiang Xie_rev" w:date="2025-03-25T16:50:00Z"/>
          <w:lang w:eastAsia="zh-CN"/>
        </w:rPr>
      </w:pPr>
    </w:p>
    <w:p w14:paraId="73455A32" w14:textId="334DDFF1" w:rsidR="00F330A3" w:rsidRPr="00506640" w:rsidRDefault="00F330A3" w:rsidP="00C33707">
      <w:pPr>
        <w:pStyle w:val="B1"/>
        <w:rPr>
          <w:ins w:id="111" w:author="Pengxiang Xie_rev" w:date="2025-03-25T16:22:00Z"/>
          <w:lang w:eastAsia="zh-CN"/>
        </w:rPr>
      </w:pPr>
      <w:ins w:id="112" w:author="Pengxiang Xie_rev" w:date="2025-03-25T16:50:00Z">
        <w:r>
          <w:rPr>
            <w:lang w:eastAsia="zh-CN"/>
          </w:rPr>
          <w:t>NOTE 2: the procedure should be enhanced to align with the agreed SOL.</w:t>
        </w:r>
      </w:ins>
    </w:p>
    <w:p w14:paraId="4FCE4900" w14:textId="1089029E" w:rsidR="00C33707" w:rsidRPr="00C33707" w:rsidRDefault="00C33707" w:rsidP="00C337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Start of the Second Change</w:t>
      </w:r>
    </w:p>
    <w:p w14:paraId="23099F22" w14:textId="77777777" w:rsidR="00C33707" w:rsidRPr="000B1F58" w:rsidRDefault="00C33707" w:rsidP="00C33707">
      <w:pPr>
        <w:pStyle w:val="8"/>
        <w:rPr>
          <w:ins w:id="113" w:author="Pengxiang Xie_rev" w:date="2025-03-25T16:22:00Z"/>
          <w:lang w:val="fr-FR"/>
        </w:rPr>
      </w:pPr>
      <w:bookmarkStart w:id="114" w:name="_Toc106192984"/>
      <w:bookmarkStart w:id="115" w:name="_Toc138065997"/>
      <w:ins w:id="116" w:author="Pengxiang Xie_rev" w:date="2025-03-25T16:22:00Z">
        <w:r w:rsidRPr="000B1F58">
          <w:rPr>
            <w:lang w:val="fr-FR"/>
          </w:rPr>
          <w:t>Annex A (informative):</w:t>
        </w:r>
        <w:r w:rsidRPr="000B1F58">
          <w:rPr>
            <w:lang w:val="fr-FR"/>
          </w:rPr>
          <w:br/>
          <w:t>PlantUML source code</w:t>
        </w:r>
        <w:bookmarkEnd w:id="114"/>
        <w:bookmarkEnd w:id="115"/>
      </w:ins>
    </w:p>
    <w:p w14:paraId="432AA8E7" w14:textId="6E85BC77" w:rsidR="00C33707" w:rsidRPr="00506640" w:rsidRDefault="00C33707" w:rsidP="00C33707">
      <w:pPr>
        <w:pStyle w:val="1"/>
        <w:rPr>
          <w:ins w:id="117" w:author="Pengxiang Xie_rev" w:date="2025-03-25T16:22:00Z"/>
        </w:rPr>
      </w:pPr>
      <w:bookmarkStart w:id="118" w:name="_Toc106192985"/>
      <w:bookmarkStart w:id="119" w:name="_Toc138065998"/>
      <w:ins w:id="120" w:author="Pengxiang Xie_rev" w:date="2025-03-25T16:22:00Z">
        <w:r w:rsidRPr="00506640">
          <w:t>A.1</w:t>
        </w:r>
        <w:r w:rsidRPr="00506640">
          <w:tab/>
          <w:t xml:space="preserve">Procedures for </w:t>
        </w:r>
      </w:ins>
      <w:ins w:id="121" w:author="Pengxiang Xie_rev" w:date="2025-03-25T16:27:00Z">
        <w:r>
          <w:t>FL</w:t>
        </w:r>
      </w:ins>
      <w:ins w:id="122" w:author="Pengxiang Xie_rev" w:date="2025-03-25T16:22:00Z">
        <w:r w:rsidRPr="00506640">
          <w:t xml:space="preserve"> management</w:t>
        </w:r>
        <w:bookmarkEnd w:id="118"/>
        <w:bookmarkEnd w:id="119"/>
      </w:ins>
    </w:p>
    <w:p w14:paraId="569E7FAE" w14:textId="1717EEAF" w:rsidR="00C33707" w:rsidRPr="00506640" w:rsidRDefault="00C33707" w:rsidP="00C33707">
      <w:pPr>
        <w:pStyle w:val="2"/>
        <w:rPr>
          <w:ins w:id="123" w:author="Pengxiang Xie_rev" w:date="2025-03-25T16:22:00Z"/>
        </w:rPr>
      </w:pPr>
      <w:bookmarkStart w:id="124" w:name="_Toc106192986"/>
      <w:bookmarkStart w:id="125" w:name="_Toc138065999"/>
      <w:ins w:id="126" w:author="Pengxiang Xie_rev" w:date="2025-03-25T16:22:00Z">
        <w:r w:rsidRPr="00506640">
          <w:t>A.1.1</w:t>
        </w:r>
        <w:r w:rsidRPr="00506640">
          <w:tab/>
        </w:r>
      </w:ins>
      <w:bookmarkEnd w:id="124"/>
      <w:bookmarkEnd w:id="125"/>
      <w:ins w:id="127" w:author="Pengxiang Xie_rev" w:date="2025-03-25T16:27:00Z">
        <w:r w:rsidRPr="00C33707">
          <w:t xml:space="preserve">Consumer initiated FL Server </w:t>
        </w:r>
        <w:r>
          <w:t>s</w:t>
        </w:r>
        <w:r w:rsidRPr="00C33707">
          <w:t>election and determination</w:t>
        </w:r>
      </w:ins>
    </w:p>
    <w:p w14:paraId="49FD1090" w14:textId="77777777" w:rsidR="000A40F6" w:rsidRPr="000A40F6" w:rsidRDefault="000A40F6" w:rsidP="000A40F6">
      <w:pPr>
        <w:pStyle w:val="PL"/>
        <w:shd w:val="clear" w:color="auto" w:fill="E7E6E6"/>
        <w:rPr>
          <w:ins w:id="128" w:author="Pengxiang Xie_d1" w:date="2025-04-10T20:56:00Z"/>
          <w:color w:val="808080"/>
        </w:rPr>
      </w:pPr>
      <w:ins w:id="129" w:author="Pengxiang Xie_d1" w:date="2025-04-10T20:56:00Z">
        <w:r w:rsidRPr="000A40F6">
          <w:rPr>
            <w:color w:val="808080"/>
          </w:rPr>
          <w:t>@startuml</w:t>
        </w:r>
      </w:ins>
    </w:p>
    <w:p w14:paraId="0C713C82" w14:textId="77777777" w:rsidR="000A40F6" w:rsidRPr="000A40F6" w:rsidRDefault="000A40F6" w:rsidP="000A40F6">
      <w:pPr>
        <w:pStyle w:val="PL"/>
        <w:shd w:val="clear" w:color="auto" w:fill="E7E6E6"/>
        <w:rPr>
          <w:ins w:id="130" w:author="Pengxiang Xie_d1" w:date="2025-04-10T20:56:00Z"/>
          <w:color w:val="808080"/>
        </w:rPr>
      </w:pPr>
      <w:ins w:id="131" w:author="Pengxiang Xie_d1" w:date="2025-04-10T20:56:00Z">
        <w:r w:rsidRPr="000A40F6">
          <w:rPr>
            <w:color w:val="808080"/>
          </w:rPr>
          <w:t>title "[Procedure for Consumer initiated FL Server selection and determination]"</w:t>
        </w:r>
      </w:ins>
    </w:p>
    <w:p w14:paraId="6F2AF2AF" w14:textId="77777777" w:rsidR="000A40F6" w:rsidRPr="000A40F6" w:rsidRDefault="000A40F6" w:rsidP="000A40F6">
      <w:pPr>
        <w:pStyle w:val="PL"/>
        <w:shd w:val="clear" w:color="auto" w:fill="E7E6E6"/>
        <w:rPr>
          <w:ins w:id="132" w:author="Pengxiang Xie_d1" w:date="2025-04-10T20:56:00Z"/>
          <w:color w:val="808080"/>
        </w:rPr>
      </w:pPr>
      <w:ins w:id="133" w:author="Pengxiang Xie_d1" w:date="2025-04-10T20:56:00Z">
        <w:r w:rsidRPr="000A40F6">
          <w:rPr>
            <w:color w:val="808080"/>
          </w:rPr>
          <w:t>actor "MnS Consumer" as MnS_Consumer</w:t>
        </w:r>
      </w:ins>
    </w:p>
    <w:p w14:paraId="5DAD0AE6" w14:textId="77777777" w:rsidR="000A40F6" w:rsidRPr="000A40F6" w:rsidRDefault="000A40F6" w:rsidP="000A40F6">
      <w:pPr>
        <w:pStyle w:val="PL"/>
        <w:shd w:val="clear" w:color="auto" w:fill="E7E6E6"/>
        <w:rPr>
          <w:ins w:id="134" w:author="Pengxiang Xie_d1" w:date="2025-04-10T20:56:00Z"/>
          <w:color w:val="808080"/>
        </w:rPr>
      </w:pPr>
      <w:ins w:id="135" w:author="Pengxiang Xie_d1" w:date="2025-04-10T20:56:00Z">
        <w:r w:rsidRPr="000A40F6">
          <w:rPr>
            <w:color w:val="808080"/>
          </w:rPr>
          <w:t>participant "Registration &amp; Discovery \n MnS Producer" as RD_Producer</w:t>
        </w:r>
      </w:ins>
    </w:p>
    <w:p w14:paraId="528805FA" w14:textId="77777777" w:rsidR="000A40F6" w:rsidRPr="000A40F6" w:rsidRDefault="000A40F6" w:rsidP="000A40F6">
      <w:pPr>
        <w:pStyle w:val="PL"/>
        <w:shd w:val="clear" w:color="auto" w:fill="E7E6E6"/>
        <w:rPr>
          <w:ins w:id="136" w:author="Pengxiang Xie_d1" w:date="2025-04-10T20:56:00Z"/>
          <w:color w:val="808080"/>
        </w:rPr>
      </w:pPr>
      <w:ins w:id="137" w:author="Pengxiang Xie_d1" w:date="2025-04-10T20:56:00Z">
        <w:r w:rsidRPr="000A40F6">
          <w:rPr>
            <w:color w:val="808080"/>
          </w:rPr>
          <w:t>collections "ML Training \n Function(s)" as MLT</w:t>
        </w:r>
      </w:ins>
    </w:p>
    <w:p w14:paraId="475A1B4A" w14:textId="77777777" w:rsidR="000A40F6" w:rsidRPr="000A40F6" w:rsidRDefault="000A40F6" w:rsidP="000A40F6">
      <w:pPr>
        <w:pStyle w:val="PL"/>
        <w:shd w:val="clear" w:color="auto" w:fill="E7E6E6"/>
        <w:rPr>
          <w:ins w:id="138" w:author="Pengxiang Xie_d1" w:date="2025-04-10T20:56:00Z"/>
          <w:color w:val="808080"/>
        </w:rPr>
      </w:pPr>
    </w:p>
    <w:p w14:paraId="66D5CD0F" w14:textId="77777777" w:rsidR="000A40F6" w:rsidRPr="000A40F6" w:rsidRDefault="000A40F6" w:rsidP="000A40F6">
      <w:pPr>
        <w:pStyle w:val="PL"/>
        <w:shd w:val="clear" w:color="auto" w:fill="E7E6E6"/>
        <w:rPr>
          <w:ins w:id="139" w:author="Pengxiang Xie_d1" w:date="2025-04-10T20:56:00Z"/>
          <w:color w:val="808080"/>
        </w:rPr>
      </w:pPr>
    </w:p>
    <w:p w14:paraId="332896DC" w14:textId="77777777" w:rsidR="000A40F6" w:rsidRPr="000A40F6" w:rsidRDefault="000A40F6" w:rsidP="000A40F6">
      <w:pPr>
        <w:pStyle w:val="PL"/>
        <w:shd w:val="clear" w:color="auto" w:fill="E7E6E6"/>
        <w:rPr>
          <w:ins w:id="140" w:author="Pengxiang Xie_d1" w:date="2025-04-10T20:56:00Z"/>
          <w:color w:val="808080"/>
        </w:rPr>
      </w:pPr>
      <w:ins w:id="141" w:author="Pengxiang Xie_d1" w:date="2025-04-10T20:56:00Z">
        <w:r w:rsidRPr="000A40F6">
          <w:rPr>
            <w:color w:val="808080"/>
          </w:rPr>
          <w:t xml:space="preserve">MnS_Consumer -&gt; RD_Producer: 1.Request to query the DN(s) of ML Training Function(s) </w:t>
        </w:r>
      </w:ins>
    </w:p>
    <w:p w14:paraId="37304AAB" w14:textId="77777777" w:rsidR="000A40F6" w:rsidRPr="000A40F6" w:rsidRDefault="000A40F6" w:rsidP="000A40F6">
      <w:pPr>
        <w:pStyle w:val="PL"/>
        <w:shd w:val="clear" w:color="auto" w:fill="E7E6E6"/>
        <w:rPr>
          <w:ins w:id="142" w:author="Pengxiang Xie_d1" w:date="2025-04-10T20:56:00Z"/>
          <w:color w:val="808080"/>
        </w:rPr>
      </w:pPr>
      <w:ins w:id="143" w:author="Pengxiang Xie_d1" w:date="2025-04-10T20:56:00Z">
        <w:r w:rsidRPr="000A40F6">
          <w:rPr>
            <w:color w:val="808080"/>
          </w:rPr>
          <w:t xml:space="preserve">RD_Producer -&gt; MnS_Consumer: 2. Response with the DN(s) of ML Training Function(s) </w:t>
        </w:r>
      </w:ins>
    </w:p>
    <w:p w14:paraId="52AD464E" w14:textId="77777777" w:rsidR="000A40F6" w:rsidRPr="000A40F6" w:rsidRDefault="000A40F6" w:rsidP="000A40F6">
      <w:pPr>
        <w:pStyle w:val="PL"/>
        <w:shd w:val="clear" w:color="auto" w:fill="E7E6E6"/>
        <w:rPr>
          <w:ins w:id="144" w:author="Pengxiang Xie_d1" w:date="2025-04-10T20:56:00Z"/>
          <w:color w:val="808080"/>
        </w:rPr>
      </w:pPr>
      <w:ins w:id="145" w:author="Pengxiang Xie_d1" w:date="2025-04-10T20:56:00Z">
        <w:r w:rsidRPr="000A40F6">
          <w:rPr>
            <w:color w:val="808080"/>
          </w:rPr>
          <w:t>MnS_Consumer -&gt; MLT: 3.Request to query the FL Information of the ML Training Function(s)</w:t>
        </w:r>
      </w:ins>
    </w:p>
    <w:p w14:paraId="5C6F036A" w14:textId="77777777" w:rsidR="000A40F6" w:rsidRPr="000A40F6" w:rsidRDefault="000A40F6" w:rsidP="000A40F6">
      <w:pPr>
        <w:pStyle w:val="PL"/>
        <w:shd w:val="clear" w:color="auto" w:fill="E7E6E6"/>
        <w:rPr>
          <w:ins w:id="146" w:author="Pengxiang Xie_d1" w:date="2025-04-10T20:56:00Z"/>
          <w:color w:val="808080"/>
        </w:rPr>
      </w:pPr>
      <w:ins w:id="147" w:author="Pengxiang Xie_d1" w:date="2025-04-10T20:56:00Z">
        <w:r w:rsidRPr="000A40F6">
          <w:rPr>
            <w:color w:val="808080"/>
          </w:rPr>
          <w:t>MLT -&gt; MnS_Consumer: 4. Response with the FL Information of the ML Training Function(s)</w:t>
        </w:r>
      </w:ins>
    </w:p>
    <w:p w14:paraId="29E2D49F" w14:textId="77777777" w:rsidR="000A40F6" w:rsidRPr="000A40F6" w:rsidRDefault="000A40F6" w:rsidP="000A40F6">
      <w:pPr>
        <w:pStyle w:val="PL"/>
        <w:shd w:val="clear" w:color="auto" w:fill="E7E6E6"/>
        <w:rPr>
          <w:ins w:id="148" w:author="Pengxiang Xie_d1" w:date="2025-04-10T20:56:00Z"/>
          <w:color w:val="808080"/>
        </w:rPr>
      </w:pPr>
      <w:ins w:id="149" w:author="Pengxiang Xie_d1" w:date="2025-04-10T20:56:00Z">
        <w:r w:rsidRPr="000A40F6">
          <w:rPr>
            <w:color w:val="808080"/>
          </w:rPr>
          <w:t>MnS_Consumer -&gt; MnS_Consumer: 5. Select and determine the FL Server</w:t>
        </w:r>
      </w:ins>
    </w:p>
    <w:p w14:paraId="7E03ACCD" w14:textId="77777777" w:rsidR="000A40F6" w:rsidRPr="000A40F6" w:rsidRDefault="000A40F6" w:rsidP="000A40F6">
      <w:pPr>
        <w:pStyle w:val="PL"/>
        <w:shd w:val="clear" w:color="auto" w:fill="E7E6E6"/>
        <w:rPr>
          <w:ins w:id="150" w:author="Pengxiang Xie_d1" w:date="2025-04-10T20:56:00Z"/>
          <w:color w:val="808080"/>
        </w:rPr>
      </w:pPr>
      <w:ins w:id="151" w:author="Pengxiang Xie_d1" w:date="2025-04-10T20:56:00Z">
        <w:r w:rsidRPr="000A40F6">
          <w:rPr>
            <w:color w:val="808080"/>
          </w:rPr>
          <w:t>MnS_Consumer &lt;-&gt; MLT: 6. Request the ML Training Function to act as the FL Server</w:t>
        </w:r>
      </w:ins>
    </w:p>
    <w:p w14:paraId="6E093AE4" w14:textId="77777777" w:rsidR="000A40F6" w:rsidRPr="000A40F6" w:rsidRDefault="000A40F6" w:rsidP="000A40F6">
      <w:pPr>
        <w:pStyle w:val="PL"/>
        <w:shd w:val="clear" w:color="auto" w:fill="E7E6E6"/>
        <w:rPr>
          <w:ins w:id="152" w:author="Pengxiang Xie_d1" w:date="2025-04-10T20:56:00Z"/>
          <w:color w:val="808080"/>
        </w:rPr>
      </w:pPr>
      <w:ins w:id="153" w:author="Pengxiang Xie_d1" w:date="2025-04-10T20:56:00Z">
        <w:r w:rsidRPr="000A40F6">
          <w:rPr>
            <w:color w:val="808080"/>
          </w:rPr>
          <w:t>hide footbox</w:t>
        </w:r>
      </w:ins>
    </w:p>
    <w:p w14:paraId="100B2191" w14:textId="448AD6B4" w:rsidR="00C33707" w:rsidRPr="00C33707" w:rsidRDefault="000A40F6" w:rsidP="00C33707">
      <w:pPr>
        <w:pStyle w:val="PL"/>
      </w:pPr>
      <w:ins w:id="154" w:author="Pengxiang Xie_d1" w:date="2025-04-10T20:56:00Z">
        <w:r w:rsidRPr="000A40F6">
          <w:rPr>
            <w:color w:val="808080"/>
          </w:rPr>
          <w:lastRenderedPageBreak/>
          <w:t>@enduml</w:t>
        </w:r>
      </w:ins>
    </w:p>
    <w:p w14:paraId="010A6E83" w14:textId="2F3274B0" w:rsidR="00C33707" w:rsidRPr="00C33707" w:rsidRDefault="00C33707" w:rsidP="00C337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the Second Change</w:t>
      </w:r>
    </w:p>
    <w:p w14:paraId="37D3747E" w14:textId="77777777" w:rsidR="00C33707" w:rsidRPr="00C33707" w:rsidRDefault="00C33707" w:rsidP="00E13BCE">
      <w:pPr>
        <w:rPr>
          <w:i/>
        </w:rPr>
      </w:pPr>
    </w:p>
    <w:sectPr w:rsidR="00C33707" w:rsidRPr="00C33707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745E213D" w16cex:dateUtc="2025-03-26T21:56:00Z"/>
  <w16cex:commentExtensible w16cex:durableId="6DAD7643" w16cex:dateUtc="2025-03-26T22:0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44AD5442" w16cid:durableId="745E213D"/>
  <w16cid:commentId w16cid:paraId="5A4B9CEA" w16cid:durableId="6DAD7643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2158DBF" w14:textId="77777777" w:rsidR="00346A3A" w:rsidRDefault="00346A3A">
      <w:r>
        <w:separator/>
      </w:r>
    </w:p>
  </w:endnote>
  <w:endnote w:type="continuationSeparator" w:id="0">
    <w:p w14:paraId="426FE234" w14:textId="77777777" w:rsidR="00346A3A" w:rsidRDefault="00346A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3D0ED39" w14:textId="77777777" w:rsidR="00346A3A" w:rsidRDefault="00346A3A">
      <w:r>
        <w:separator/>
      </w:r>
    </w:p>
  </w:footnote>
  <w:footnote w:type="continuationSeparator" w:id="0">
    <w:p w14:paraId="29B7BB1C" w14:textId="77777777" w:rsidR="00346A3A" w:rsidRDefault="00346A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6"/>
  </w:num>
  <w:num w:numId="5">
    <w:abstractNumId w:val="15"/>
  </w:num>
  <w:num w:numId="6">
    <w:abstractNumId w:val="11"/>
  </w:num>
  <w:num w:numId="7">
    <w:abstractNumId w:val="12"/>
  </w:num>
  <w:num w:numId="8">
    <w:abstractNumId w:val="20"/>
  </w:num>
  <w:num w:numId="9">
    <w:abstractNumId w:val="18"/>
  </w:num>
  <w:num w:numId="10">
    <w:abstractNumId w:val="19"/>
  </w:num>
  <w:num w:numId="11">
    <w:abstractNumId w:val="14"/>
  </w:num>
  <w:num w:numId="12">
    <w:abstractNumId w:val="17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engxiang Xie_rev">
    <w15:presenceInfo w15:providerId="None" w15:userId="Pengxiang Xie_rev"/>
  </w15:person>
  <w15:person w15:author="Pengxiang Xie_d1">
    <w15:presenceInfo w15:providerId="None" w15:userId="Pengxiang Xie_d1"/>
  </w15:person>
  <w15:person w15:author="Intel - YY">
    <w15:presenceInfo w15:providerId="None" w15:userId="Intel - Y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9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bWwNDM0NDGytLA0NTdX0lEKTi0uzszPAykwNKwFAIpfMSYtAAAA"/>
  </w:docVars>
  <w:rsids>
    <w:rsidRoot w:val="00E30155"/>
    <w:rsid w:val="00012515"/>
    <w:rsid w:val="000230A3"/>
    <w:rsid w:val="00046389"/>
    <w:rsid w:val="00065646"/>
    <w:rsid w:val="00074722"/>
    <w:rsid w:val="0008083D"/>
    <w:rsid w:val="000819D8"/>
    <w:rsid w:val="00085D0B"/>
    <w:rsid w:val="000934A6"/>
    <w:rsid w:val="000A2C6C"/>
    <w:rsid w:val="000A40F6"/>
    <w:rsid w:val="000A4660"/>
    <w:rsid w:val="000D1B5B"/>
    <w:rsid w:val="000E626A"/>
    <w:rsid w:val="00102B04"/>
    <w:rsid w:val="0010401F"/>
    <w:rsid w:val="00112FC3"/>
    <w:rsid w:val="001343B4"/>
    <w:rsid w:val="00147E06"/>
    <w:rsid w:val="00173FA3"/>
    <w:rsid w:val="00184B6F"/>
    <w:rsid w:val="001861E5"/>
    <w:rsid w:val="001969DA"/>
    <w:rsid w:val="00197930"/>
    <w:rsid w:val="001B09D9"/>
    <w:rsid w:val="001B1652"/>
    <w:rsid w:val="001C3EC8"/>
    <w:rsid w:val="001C4146"/>
    <w:rsid w:val="001D2BD4"/>
    <w:rsid w:val="001D4258"/>
    <w:rsid w:val="001D6911"/>
    <w:rsid w:val="001E4833"/>
    <w:rsid w:val="001F6A38"/>
    <w:rsid w:val="00201947"/>
    <w:rsid w:val="0020395B"/>
    <w:rsid w:val="002046CB"/>
    <w:rsid w:val="00204DC9"/>
    <w:rsid w:val="002062C0"/>
    <w:rsid w:val="00212C47"/>
    <w:rsid w:val="00215130"/>
    <w:rsid w:val="00230002"/>
    <w:rsid w:val="00244C9A"/>
    <w:rsid w:val="00247216"/>
    <w:rsid w:val="00266700"/>
    <w:rsid w:val="0027355C"/>
    <w:rsid w:val="00274477"/>
    <w:rsid w:val="0028270D"/>
    <w:rsid w:val="00282A13"/>
    <w:rsid w:val="00287E7C"/>
    <w:rsid w:val="002A1857"/>
    <w:rsid w:val="002C7F38"/>
    <w:rsid w:val="0030628A"/>
    <w:rsid w:val="003217C2"/>
    <w:rsid w:val="00346A3A"/>
    <w:rsid w:val="0035122B"/>
    <w:rsid w:val="00353451"/>
    <w:rsid w:val="003612BE"/>
    <w:rsid w:val="00365672"/>
    <w:rsid w:val="00371032"/>
    <w:rsid w:val="00371B44"/>
    <w:rsid w:val="003A717F"/>
    <w:rsid w:val="003B551E"/>
    <w:rsid w:val="003C0863"/>
    <w:rsid w:val="003C122B"/>
    <w:rsid w:val="003C4713"/>
    <w:rsid w:val="003C5A97"/>
    <w:rsid w:val="003C7A04"/>
    <w:rsid w:val="003D546B"/>
    <w:rsid w:val="003F52B2"/>
    <w:rsid w:val="0041632F"/>
    <w:rsid w:val="00424E78"/>
    <w:rsid w:val="00440414"/>
    <w:rsid w:val="004558E9"/>
    <w:rsid w:val="0045777E"/>
    <w:rsid w:val="0048663D"/>
    <w:rsid w:val="004B3753"/>
    <w:rsid w:val="004C31D2"/>
    <w:rsid w:val="004D55C2"/>
    <w:rsid w:val="004F0E5C"/>
    <w:rsid w:val="004F58D4"/>
    <w:rsid w:val="004F5A0A"/>
    <w:rsid w:val="00521131"/>
    <w:rsid w:val="00527C0B"/>
    <w:rsid w:val="005303AF"/>
    <w:rsid w:val="005410F6"/>
    <w:rsid w:val="0055412D"/>
    <w:rsid w:val="005729C4"/>
    <w:rsid w:val="00577BC6"/>
    <w:rsid w:val="0059227B"/>
    <w:rsid w:val="005B0966"/>
    <w:rsid w:val="005B795D"/>
    <w:rsid w:val="00610508"/>
    <w:rsid w:val="00613820"/>
    <w:rsid w:val="0064206F"/>
    <w:rsid w:val="00645C90"/>
    <w:rsid w:val="00652248"/>
    <w:rsid w:val="00657B80"/>
    <w:rsid w:val="00675B3C"/>
    <w:rsid w:val="0069495C"/>
    <w:rsid w:val="006D340A"/>
    <w:rsid w:val="00715A1D"/>
    <w:rsid w:val="00744446"/>
    <w:rsid w:val="00752181"/>
    <w:rsid w:val="00757815"/>
    <w:rsid w:val="00760BB0"/>
    <w:rsid w:val="0076157A"/>
    <w:rsid w:val="00784593"/>
    <w:rsid w:val="007A00EF"/>
    <w:rsid w:val="007B19EA"/>
    <w:rsid w:val="007C0A2D"/>
    <w:rsid w:val="007C27B0"/>
    <w:rsid w:val="007F300B"/>
    <w:rsid w:val="008014C3"/>
    <w:rsid w:val="00812587"/>
    <w:rsid w:val="00850812"/>
    <w:rsid w:val="00876B9A"/>
    <w:rsid w:val="00886CBD"/>
    <w:rsid w:val="008933BF"/>
    <w:rsid w:val="008A10C4"/>
    <w:rsid w:val="008B0248"/>
    <w:rsid w:val="008D191D"/>
    <w:rsid w:val="008F5F33"/>
    <w:rsid w:val="0091046A"/>
    <w:rsid w:val="00924155"/>
    <w:rsid w:val="00926ABD"/>
    <w:rsid w:val="00927F70"/>
    <w:rsid w:val="00947F4E"/>
    <w:rsid w:val="00966D47"/>
    <w:rsid w:val="00992312"/>
    <w:rsid w:val="009A45F7"/>
    <w:rsid w:val="009C0DED"/>
    <w:rsid w:val="00A004B4"/>
    <w:rsid w:val="00A20ED6"/>
    <w:rsid w:val="00A37D7F"/>
    <w:rsid w:val="00A46410"/>
    <w:rsid w:val="00A57688"/>
    <w:rsid w:val="00A6313B"/>
    <w:rsid w:val="00A842E9"/>
    <w:rsid w:val="00A84A94"/>
    <w:rsid w:val="00AD02C0"/>
    <w:rsid w:val="00AD1DAA"/>
    <w:rsid w:val="00AD4755"/>
    <w:rsid w:val="00AF1E23"/>
    <w:rsid w:val="00AF7F81"/>
    <w:rsid w:val="00B01AFF"/>
    <w:rsid w:val="00B03CB5"/>
    <w:rsid w:val="00B05CC7"/>
    <w:rsid w:val="00B27E39"/>
    <w:rsid w:val="00B350D8"/>
    <w:rsid w:val="00B76763"/>
    <w:rsid w:val="00B7732B"/>
    <w:rsid w:val="00B879F0"/>
    <w:rsid w:val="00BB306A"/>
    <w:rsid w:val="00BC25AA"/>
    <w:rsid w:val="00BE44CB"/>
    <w:rsid w:val="00BE7650"/>
    <w:rsid w:val="00BF682E"/>
    <w:rsid w:val="00C022E3"/>
    <w:rsid w:val="00C22D17"/>
    <w:rsid w:val="00C26BB2"/>
    <w:rsid w:val="00C30C26"/>
    <w:rsid w:val="00C33707"/>
    <w:rsid w:val="00C4712D"/>
    <w:rsid w:val="00C555C9"/>
    <w:rsid w:val="00C94F55"/>
    <w:rsid w:val="00CA7D62"/>
    <w:rsid w:val="00CB07A8"/>
    <w:rsid w:val="00CD4A57"/>
    <w:rsid w:val="00CE1C89"/>
    <w:rsid w:val="00D146F1"/>
    <w:rsid w:val="00D21809"/>
    <w:rsid w:val="00D33604"/>
    <w:rsid w:val="00D35C18"/>
    <w:rsid w:val="00D366C4"/>
    <w:rsid w:val="00D37B08"/>
    <w:rsid w:val="00D437FF"/>
    <w:rsid w:val="00D5130C"/>
    <w:rsid w:val="00D62265"/>
    <w:rsid w:val="00D73770"/>
    <w:rsid w:val="00D8446E"/>
    <w:rsid w:val="00D8512E"/>
    <w:rsid w:val="00DA1E58"/>
    <w:rsid w:val="00DB4B64"/>
    <w:rsid w:val="00DB75B8"/>
    <w:rsid w:val="00DC1055"/>
    <w:rsid w:val="00DC1396"/>
    <w:rsid w:val="00DE4EF2"/>
    <w:rsid w:val="00DF0F93"/>
    <w:rsid w:val="00DF2C0E"/>
    <w:rsid w:val="00E04DB6"/>
    <w:rsid w:val="00E06FFB"/>
    <w:rsid w:val="00E13BCE"/>
    <w:rsid w:val="00E30155"/>
    <w:rsid w:val="00E67ABE"/>
    <w:rsid w:val="00E91FE1"/>
    <w:rsid w:val="00EA5E95"/>
    <w:rsid w:val="00ED4954"/>
    <w:rsid w:val="00ED5A43"/>
    <w:rsid w:val="00EE0943"/>
    <w:rsid w:val="00EE33A2"/>
    <w:rsid w:val="00F1635D"/>
    <w:rsid w:val="00F330A3"/>
    <w:rsid w:val="00F526B6"/>
    <w:rsid w:val="00F67A1C"/>
    <w:rsid w:val="00F82C5B"/>
    <w:rsid w:val="00F85325"/>
    <w:rsid w:val="00F8555F"/>
    <w:rsid w:val="00F8729C"/>
    <w:rsid w:val="00FA7819"/>
    <w:rsid w:val="00FB0B3F"/>
    <w:rsid w:val="00FB3E36"/>
    <w:rsid w:val="00FC1757"/>
    <w:rsid w:val="00FE6F70"/>
    <w:rsid w:val="00FF4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6E970A"/>
  <w15:chartTrackingRefBased/>
  <w15:docId w15:val="{3BF99214-4712-46DC-8533-394F83A5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1">
    <w:name w:val="toc 5"/>
    <w:basedOn w:val="41"/>
    <w:semiHidden/>
    <w:pPr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qFormat/>
    <w:rPr>
      <w:sz w:val="16"/>
    </w:rPr>
  </w:style>
  <w:style w:type="paragraph" w:styleId="ac">
    <w:name w:val="annotation text"/>
    <w:basedOn w:val="a"/>
    <w:link w:val="Char0"/>
    <w:qFormat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sid w:val="00AF7F81"/>
    <w:rPr>
      <w:rFonts w:ascii="Arial" w:hAnsi="Arial"/>
      <w:b/>
      <w:sz w:val="18"/>
      <w:lang w:eastAsia="en-US"/>
    </w:rPr>
  </w:style>
  <w:style w:type="paragraph" w:styleId="af">
    <w:name w:val="Bibliography"/>
    <w:basedOn w:val="a"/>
    <w:next w:val="a"/>
    <w:uiPriority w:val="37"/>
    <w:semiHidden/>
    <w:unhideWhenUsed/>
    <w:rsid w:val="00886CBD"/>
  </w:style>
  <w:style w:type="paragraph" w:styleId="af0">
    <w:name w:val="Block Text"/>
    <w:basedOn w:val="a"/>
    <w:rsid w:val="00886CBD"/>
    <w:pPr>
      <w:spacing w:after="120"/>
      <w:ind w:left="1440" w:right="1440"/>
    </w:pPr>
  </w:style>
  <w:style w:type="paragraph" w:styleId="af1">
    <w:name w:val="Body Text"/>
    <w:basedOn w:val="a"/>
    <w:link w:val="Char2"/>
    <w:rsid w:val="00886CBD"/>
    <w:pPr>
      <w:spacing w:after="120"/>
    </w:pPr>
  </w:style>
  <w:style w:type="character" w:customStyle="1" w:styleId="Char2">
    <w:name w:val="正文文本 Char"/>
    <w:link w:val="af1"/>
    <w:rsid w:val="00886CBD"/>
    <w:rPr>
      <w:rFonts w:ascii="Times New Roman" w:hAnsi="Times New Roman"/>
      <w:lang w:eastAsia="en-US"/>
    </w:rPr>
  </w:style>
  <w:style w:type="paragraph" w:styleId="25">
    <w:name w:val="Body Text 2"/>
    <w:basedOn w:val="a"/>
    <w:link w:val="2Char"/>
    <w:rsid w:val="00886CBD"/>
    <w:pPr>
      <w:spacing w:after="120" w:line="480" w:lineRule="auto"/>
    </w:pPr>
  </w:style>
  <w:style w:type="character" w:customStyle="1" w:styleId="2Char">
    <w:name w:val="正文文本 2 Char"/>
    <w:link w:val="25"/>
    <w:rsid w:val="00886CBD"/>
    <w:rPr>
      <w:rFonts w:ascii="Times New Roman" w:hAnsi="Times New Roman"/>
      <w:lang w:eastAsia="en-US"/>
    </w:rPr>
  </w:style>
  <w:style w:type="paragraph" w:styleId="34">
    <w:name w:val="Body Text 3"/>
    <w:basedOn w:val="a"/>
    <w:link w:val="3Char"/>
    <w:rsid w:val="00886CBD"/>
    <w:pPr>
      <w:spacing w:after="120"/>
    </w:pPr>
    <w:rPr>
      <w:sz w:val="16"/>
      <w:szCs w:val="16"/>
    </w:rPr>
  </w:style>
  <w:style w:type="character" w:customStyle="1" w:styleId="3Char">
    <w:name w:val="正文文本 3 Char"/>
    <w:link w:val="34"/>
    <w:rsid w:val="00886CBD"/>
    <w:rPr>
      <w:rFonts w:ascii="Times New Roman" w:hAnsi="Times New Roman"/>
      <w:sz w:val="16"/>
      <w:szCs w:val="16"/>
      <w:lang w:eastAsia="en-US"/>
    </w:rPr>
  </w:style>
  <w:style w:type="paragraph" w:styleId="af2">
    <w:name w:val="Body Text First Indent"/>
    <w:basedOn w:val="af1"/>
    <w:link w:val="Char3"/>
    <w:rsid w:val="00886CBD"/>
    <w:pPr>
      <w:ind w:firstLine="210"/>
    </w:pPr>
  </w:style>
  <w:style w:type="character" w:customStyle="1" w:styleId="Char3">
    <w:name w:val="正文首行缩进 Char"/>
    <w:basedOn w:val="Char2"/>
    <w:link w:val="af2"/>
    <w:rsid w:val="00886CBD"/>
    <w:rPr>
      <w:rFonts w:ascii="Times New Roman" w:hAnsi="Times New Roman"/>
      <w:lang w:eastAsia="en-US"/>
    </w:rPr>
  </w:style>
  <w:style w:type="paragraph" w:styleId="af3">
    <w:name w:val="Body Text Indent"/>
    <w:basedOn w:val="a"/>
    <w:link w:val="Char4"/>
    <w:rsid w:val="00886CBD"/>
    <w:pPr>
      <w:spacing w:after="120"/>
      <w:ind w:left="283"/>
    </w:pPr>
  </w:style>
  <w:style w:type="character" w:customStyle="1" w:styleId="Char4">
    <w:name w:val="正文文本缩进 Char"/>
    <w:link w:val="af3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3"/>
    <w:link w:val="2Char0"/>
    <w:rsid w:val="00886CBD"/>
    <w:pPr>
      <w:ind w:firstLine="210"/>
    </w:pPr>
  </w:style>
  <w:style w:type="character" w:customStyle="1" w:styleId="2Char0">
    <w:name w:val="正文首行缩进 2 Char"/>
    <w:basedOn w:val="Char4"/>
    <w:link w:val="26"/>
    <w:rsid w:val="00886CBD"/>
    <w:rPr>
      <w:rFonts w:ascii="Times New Roman" w:hAnsi="Times New Roman"/>
      <w:lang w:eastAsia="en-US"/>
    </w:rPr>
  </w:style>
  <w:style w:type="paragraph" w:styleId="27">
    <w:name w:val="Body Text Indent 2"/>
    <w:basedOn w:val="a"/>
    <w:link w:val="2Char1"/>
    <w:rsid w:val="00886CBD"/>
    <w:pPr>
      <w:spacing w:after="120" w:line="480" w:lineRule="auto"/>
      <w:ind w:left="283"/>
    </w:pPr>
  </w:style>
  <w:style w:type="character" w:customStyle="1" w:styleId="2Char1">
    <w:name w:val="正文文本缩进 2 Char"/>
    <w:link w:val="27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Char0"/>
    <w:rsid w:val="00886CBD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4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5">
    <w:name w:val="Closing"/>
    <w:basedOn w:val="a"/>
    <w:link w:val="Char5"/>
    <w:rsid w:val="00886CBD"/>
    <w:pPr>
      <w:ind w:left="4252"/>
    </w:pPr>
  </w:style>
  <w:style w:type="character" w:customStyle="1" w:styleId="Char5">
    <w:name w:val="结束语 Char"/>
    <w:link w:val="af5"/>
    <w:rsid w:val="00886CBD"/>
    <w:rPr>
      <w:rFonts w:ascii="Times New Roman" w:hAnsi="Times New Roman"/>
      <w:lang w:eastAsia="en-US"/>
    </w:rPr>
  </w:style>
  <w:style w:type="paragraph" w:styleId="af6">
    <w:name w:val="annotation subject"/>
    <w:basedOn w:val="ac"/>
    <w:next w:val="ac"/>
    <w:link w:val="Char6"/>
    <w:rsid w:val="00886CBD"/>
    <w:rPr>
      <w:b/>
      <w:bCs/>
    </w:rPr>
  </w:style>
  <w:style w:type="character" w:customStyle="1" w:styleId="Char0">
    <w:name w:val="批注文字 Char"/>
    <w:link w:val="ac"/>
    <w:qFormat/>
    <w:rsid w:val="00886CBD"/>
    <w:rPr>
      <w:rFonts w:ascii="Times New Roman" w:hAnsi="Times New Roman"/>
      <w:lang w:eastAsia="en-US"/>
    </w:rPr>
  </w:style>
  <w:style w:type="character" w:customStyle="1" w:styleId="Char6">
    <w:name w:val="批注主题 Char"/>
    <w:link w:val="af6"/>
    <w:rsid w:val="00886CBD"/>
    <w:rPr>
      <w:rFonts w:ascii="Times New Roman" w:hAnsi="Times New Roman"/>
      <w:b/>
      <w:bCs/>
      <w:lang w:eastAsia="en-US"/>
    </w:rPr>
  </w:style>
  <w:style w:type="paragraph" w:styleId="af7">
    <w:name w:val="Date"/>
    <w:basedOn w:val="a"/>
    <w:next w:val="a"/>
    <w:link w:val="Char7"/>
    <w:rsid w:val="00886CBD"/>
  </w:style>
  <w:style w:type="character" w:customStyle="1" w:styleId="Char7">
    <w:name w:val="日期 Char"/>
    <w:link w:val="af7"/>
    <w:rsid w:val="00886CBD"/>
    <w:rPr>
      <w:rFonts w:ascii="Times New Roman" w:hAnsi="Times New Roman"/>
      <w:lang w:eastAsia="en-US"/>
    </w:rPr>
  </w:style>
  <w:style w:type="paragraph" w:styleId="af8">
    <w:name w:val="Document Map"/>
    <w:basedOn w:val="a"/>
    <w:link w:val="Char8"/>
    <w:rsid w:val="00886CBD"/>
    <w:rPr>
      <w:rFonts w:ascii="Segoe UI" w:hAnsi="Segoe UI" w:cs="Segoe UI"/>
      <w:sz w:val="16"/>
      <w:szCs w:val="16"/>
    </w:rPr>
  </w:style>
  <w:style w:type="character" w:customStyle="1" w:styleId="Char8">
    <w:name w:val="文档结构图 Char"/>
    <w:link w:val="af8"/>
    <w:rsid w:val="00886CBD"/>
    <w:rPr>
      <w:rFonts w:ascii="Segoe UI" w:hAnsi="Segoe UI" w:cs="Segoe UI"/>
      <w:sz w:val="16"/>
      <w:szCs w:val="16"/>
      <w:lang w:eastAsia="en-US"/>
    </w:rPr>
  </w:style>
  <w:style w:type="paragraph" w:styleId="af9">
    <w:name w:val="E-mail Signature"/>
    <w:basedOn w:val="a"/>
    <w:link w:val="Char9"/>
    <w:rsid w:val="00886CBD"/>
  </w:style>
  <w:style w:type="character" w:customStyle="1" w:styleId="Char9">
    <w:name w:val="电子邮件签名 Char"/>
    <w:link w:val="af9"/>
    <w:rsid w:val="00886CBD"/>
    <w:rPr>
      <w:rFonts w:ascii="Times New Roman" w:hAnsi="Times New Roman"/>
      <w:lang w:eastAsia="en-US"/>
    </w:rPr>
  </w:style>
  <w:style w:type="paragraph" w:styleId="afa">
    <w:name w:val="endnote text"/>
    <w:basedOn w:val="a"/>
    <w:link w:val="Chara"/>
    <w:rsid w:val="00886CBD"/>
  </w:style>
  <w:style w:type="character" w:customStyle="1" w:styleId="Chara">
    <w:name w:val="尾注文本 Char"/>
    <w:link w:val="afa"/>
    <w:rsid w:val="00886CBD"/>
    <w:rPr>
      <w:rFonts w:ascii="Times New Roman" w:hAnsi="Times New Roman"/>
      <w:lang w:eastAsia="en-US"/>
    </w:rPr>
  </w:style>
  <w:style w:type="paragraph" w:styleId="afb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c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Char"/>
    <w:rsid w:val="00886CBD"/>
    <w:rPr>
      <w:i/>
      <w:iCs/>
    </w:rPr>
  </w:style>
  <w:style w:type="character" w:customStyle="1" w:styleId="HTMLChar">
    <w:name w:val="HTML 地址 Char"/>
    <w:link w:val="HTML"/>
    <w:rsid w:val="00886CBD"/>
    <w:rPr>
      <w:rFonts w:ascii="Times New Roman" w:hAnsi="Times New Roman"/>
      <w:i/>
      <w:iCs/>
      <w:lang w:eastAsia="en-US"/>
    </w:rPr>
  </w:style>
  <w:style w:type="paragraph" w:styleId="HTML0">
    <w:name w:val="HTML Preformatted"/>
    <w:basedOn w:val="a"/>
    <w:link w:val="HTMLChar0"/>
    <w:rsid w:val="00886CBD"/>
    <w:rPr>
      <w:rFonts w:ascii="Courier New" w:hAnsi="Courier New" w:cs="Courier New"/>
    </w:rPr>
  </w:style>
  <w:style w:type="character" w:customStyle="1" w:styleId="HTMLChar0">
    <w:name w:val="HTML 预设格式 Char"/>
    <w:link w:val="HTML0"/>
    <w:rsid w:val="00886CBD"/>
    <w:rPr>
      <w:rFonts w:ascii="Courier New" w:hAnsi="Courier New" w:cs="Courier New"/>
      <w:lang w:eastAsia="en-US"/>
    </w:rPr>
  </w:style>
  <w:style w:type="paragraph" w:styleId="36">
    <w:name w:val="index 3"/>
    <w:basedOn w:val="a"/>
    <w:next w:val="a"/>
    <w:rsid w:val="00886CBD"/>
    <w:pPr>
      <w:ind w:left="600" w:hanging="200"/>
    </w:pPr>
  </w:style>
  <w:style w:type="paragraph" w:styleId="44">
    <w:name w:val="index 4"/>
    <w:basedOn w:val="a"/>
    <w:next w:val="a"/>
    <w:rsid w:val="00886CBD"/>
    <w:pPr>
      <w:ind w:left="800" w:hanging="200"/>
    </w:pPr>
  </w:style>
  <w:style w:type="paragraph" w:styleId="54">
    <w:name w:val="index 5"/>
    <w:basedOn w:val="a"/>
    <w:next w:val="a"/>
    <w:rsid w:val="00886CBD"/>
    <w:pPr>
      <w:ind w:left="1000" w:hanging="200"/>
    </w:pPr>
  </w:style>
  <w:style w:type="paragraph" w:styleId="61">
    <w:name w:val="index 6"/>
    <w:basedOn w:val="a"/>
    <w:next w:val="a"/>
    <w:rsid w:val="00886CBD"/>
    <w:pPr>
      <w:ind w:left="1200" w:hanging="200"/>
    </w:pPr>
  </w:style>
  <w:style w:type="paragraph" w:styleId="71">
    <w:name w:val="index 7"/>
    <w:basedOn w:val="a"/>
    <w:next w:val="a"/>
    <w:rsid w:val="00886CBD"/>
    <w:pPr>
      <w:ind w:left="1400" w:hanging="200"/>
    </w:pPr>
  </w:style>
  <w:style w:type="paragraph" w:styleId="81">
    <w:name w:val="index 8"/>
    <w:basedOn w:val="a"/>
    <w:next w:val="a"/>
    <w:rsid w:val="00886CBD"/>
    <w:pPr>
      <w:ind w:left="1600" w:hanging="200"/>
    </w:pPr>
  </w:style>
  <w:style w:type="paragraph" w:styleId="91">
    <w:name w:val="index 9"/>
    <w:basedOn w:val="a"/>
    <w:next w:val="a"/>
    <w:rsid w:val="00886CBD"/>
    <w:pPr>
      <w:ind w:left="1800" w:hanging="200"/>
    </w:pPr>
  </w:style>
  <w:style w:type="paragraph" w:styleId="afd">
    <w:name w:val="index heading"/>
    <w:basedOn w:val="a"/>
    <w:next w:val="11"/>
    <w:rsid w:val="00886CBD"/>
    <w:rPr>
      <w:rFonts w:ascii="Calibri Light" w:eastAsia="Times New Roman" w:hAnsi="Calibri Light"/>
      <w:b/>
      <w:bCs/>
    </w:rPr>
  </w:style>
  <w:style w:type="paragraph" w:styleId="afe">
    <w:name w:val="Intense Quote"/>
    <w:basedOn w:val="a"/>
    <w:next w:val="a"/>
    <w:link w:val="Char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b">
    <w:name w:val="明显引用 Char"/>
    <w:link w:val="af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">
    <w:name w:val="List Continue"/>
    <w:basedOn w:val="a"/>
    <w:rsid w:val="00886CBD"/>
    <w:pPr>
      <w:spacing w:after="120"/>
      <w:ind w:left="283"/>
      <w:contextualSpacing/>
    </w:pPr>
  </w:style>
  <w:style w:type="paragraph" w:styleId="28">
    <w:name w:val="List Continue 2"/>
    <w:basedOn w:val="a"/>
    <w:rsid w:val="00886CBD"/>
    <w:pPr>
      <w:spacing w:after="120"/>
      <w:ind w:left="566"/>
      <w:contextualSpacing/>
    </w:pPr>
  </w:style>
  <w:style w:type="paragraph" w:styleId="37">
    <w:name w:val="List Continue 3"/>
    <w:basedOn w:val="a"/>
    <w:rsid w:val="00886CBD"/>
    <w:pPr>
      <w:spacing w:after="120"/>
      <w:ind w:left="849"/>
      <w:contextualSpacing/>
    </w:pPr>
  </w:style>
  <w:style w:type="paragraph" w:styleId="45">
    <w:name w:val="List Continue 4"/>
    <w:basedOn w:val="a"/>
    <w:rsid w:val="00886CBD"/>
    <w:pPr>
      <w:spacing w:after="120"/>
      <w:ind w:left="1132"/>
      <w:contextualSpacing/>
    </w:pPr>
  </w:style>
  <w:style w:type="paragraph" w:styleId="55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20"/>
      </w:numPr>
      <w:contextualSpacing/>
    </w:pPr>
  </w:style>
  <w:style w:type="paragraph" w:styleId="4">
    <w:name w:val="List Number 4"/>
    <w:basedOn w:val="a"/>
    <w:rsid w:val="00886CBD"/>
    <w:pPr>
      <w:numPr>
        <w:numId w:val="21"/>
      </w:numPr>
      <w:contextualSpacing/>
    </w:pPr>
  </w:style>
  <w:style w:type="paragraph" w:styleId="5">
    <w:name w:val="List Number 5"/>
    <w:basedOn w:val="a"/>
    <w:rsid w:val="00886CBD"/>
    <w:pPr>
      <w:numPr>
        <w:numId w:val="22"/>
      </w:numPr>
      <w:contextualSpacing/>
    </w:pPr>
  </w:style>
  <w:style w:type="paragraph" w:styleId="aff0">
    <w:name w:val="List Paragraph"/>
    <w:basedOn w:val="a"/>
    <w:uiPriority w:val="34"/>
    <w:qFormat/>
    <w:rsid w:val="00886CBD"/>
    <w:pPr>
      <w:ind w:left="720"/>
    </w:pPr>
  </w:style>
  <w:style w:type="paragraph" w:styleId="aff1">
    <w:name w:val="macro"/>
    <w:link w:val="Charc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Charc">
    <w:name w:val="宏文本 Char"/>
    <w:link w:val="aff1"/>
    <w:rsid w:val="00886CBD"/>
    <w:rPr>
      <w:rFonts w:ascii="Courier New" w:hAnsi="Courier New" w:cs="Courier New"/>
      <w:lang w:eastAsia="en-US"/>
    </w:rPr>
  </w:style>
  <w:style w:type="paragraph" w:styleId="aff2">
    <w:name w:val="Message Header"/>
    <w:basedOn w:val="a"/>
    <w:link w:val="Chard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Chard">
    <w:name w:val="信息标题 Char"/>
    <w:link w:val="aff2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3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4">
    <w:name w:val="Normal (Web)"/>
    <w:basedOn w:val="a"/>
    <w:rsid w:val="00886CBD"/>
    <w:rPr>
      <w:sz w:val="24"/>
      <w:szCs w:val="24"/>
    </w:rPr>
  </w:style>
  <w:style w:type="paragraph" w:styleId="aff5">
    <w:name w:val="Normal Indent"/>
    <w:basedOn w:val="a"/>
    <w:rsid w:val="00886CBD"/>
    <w:pPr>
      <w:ind w:left="720"/>
    </w:pPr>
  </w:style>
  <w:style w:type="paragraph" w:styleId="aff6">
    <w:name w:val="Note Heading"/>
    <w:basedOn w:val="a"/>
    <w:next w:val="a"/>
    <w:link w:val="Chare"/>
    <w:rsid w:val="00886CBD"/>
  </w:style>
  <w:style w:type="character" w:customStyle="1" w:styleId="Chare">
    <w:name w:val="注释标题 Char"/>
    <w:link w:val="aff6"/>
    <w:rsid w:val="00886CBD"/>
    <w:rPr>
      <w:rFonts w:ascii="Times New Roman" w:hAnsi="Times New Roman"/>
      <w:lang w:eastAsia="en-US"/>
    </w:rPr>
  </w:style>
  <w:style w:type="paragraph" w:styleId="aff7">
    <w:name w:val="Plain Text"/>
    <w:basedOn w:val="a"/>
    <w:link w:val="Charf"/>
    <w:rsid w:val="00886CBD"/>
    <w:rPr>
      <w:rFonts w:ascii="Courier New" w:hAnsi="Courier New" w:cs="Courier New"/>
    </w:rPr>
  </w:style>
  <w:style w:type="character" w:customStyle="1" w:styleId="Charf">
    <w:name w:val="纯文本 Char"/>
    <w:link w:val="aff7"/>
    <w:rsid w:val="00886CBD"/>
    <w:rPr>
      <w:rFonts w:ascii="Courier New" w:hAnsi="Courier New" w:cs="Courier New"/>
      <w:lang w:eastAsia="en-US"/>
    </w:rPr>
  </w:style>
  <w:style w:type="paragraph" w:styleId="aff8">
    <w:name w:val="Quote"/>
    <w:basedOn w:val="a"/>
    <w:next w:val="a"/>
    <w:link w:val="Charf0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0">
    <w:name w:val="引用 Char"/>
    <w:link w:val="aff8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9">
    <w:name w:val="Salutation"/>
    <w:basedOn w:val="a"/>
    <w:next w:val="a"/>
    <w:link w:val="Charf1"/>
    <w:rsid w:val="00886CBD"/>
  </w:style>
  <w:style w:type="character" w:customStyle="1" w:styleId="Charf1">
    <w:name w:val="称呼 Char"/>
    <w:link w:val="aff9"/>
    <w:rsid w:val="00886CBD"/>
    <w:rPr>
      <w:rFonts w:ascii="Times New Roman" w:hAnsi="Times New Roman"/>
      <w:lang w:eastAsia="en-US"/>
    </w:rPr>
  </w:style>
  <w:style w:type="paragraph" w:styleId="affa">
    <w:name w:val="Signature"/>
    <w:basedOn w:val="a"/>
    <w:link w:val="Charf2"/>
    <w:rsid w:val="00886CBD"/>
    <w:pPr>
      <w:ind w:left="4252"/>
    </w:pPr>
  </w:style>
  <w:style w:type="character" w:customStyle="1" w:styleId="Charf2">
    <w:name w:val="签名 Char"/>
    <w:link w:val="affa"/>
    <w:rsid w:val="00886CBD"/>
    <w:rPr>
      <w:rFonts w:ascii="Times New Roman" w:hAnsi="Times New Roman"/>
      <w:lang w:eastAsia="en-US"/>
    </w:rPr>
  </w:style>
  <w:style w:type="paragraph" w:styleId="affb">
    <w:name w:val="Subtitle"/>
    <w:basedOn w:val="a"/>
    <w:next w:val="a"/>
    <w:link w:val="Charf3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Charf3">
    <w:name w:val="副标题 Char"/>
    <w:link w:val="affb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c">
    <w:name w:val="table of authorities"/>
    <w:basedOn w:val="a"/>
    <w:next w:val="a"/>
    <w:rsid w:val="00886CBD"/>
    <w:pPr>
      <w:ind w:left="200" w:hanging="200"/>
    </w:pPr>
  </w:style>
  <w:style w:type="paragraph" w:styleId="affd">
    <w:name w:val="table of figures"/>
    <w:basedOn w:val="a"/>
    <w:next w:val="a"/>
    <w:rsid w:val="00886CBD"/>
  </w:style>
  <w:style w:type="paragraph" w:styleId="affe">
    <w:name w:val="Title"/>
    <w:basedOn w:val="a"/>
    <w:next w:val="a"/>
    <w:link w:val="Charf4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Charf4">
    <w:name w:val="标题 Char"/>
    <w:link w:val="aff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Char1">
    <w:name w:val="批注框文本 Char"/>
    <w:link w:val="ae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PLChar">
    <w:name w:val="PL Char"/>
    <w:link w:val="PL"/>
    <w:qFormat/>
    <w:locked/>
    <w:rsid w:val="00C33707"/>
    <w:rPr>
      <w:rFonts w:ascii="Courier New" w:hAnsi="Courier New"/>
      <w:sz w:val="16"/>
      <w:lang w:eastAsia="en-US"/>
    </w:rPr>
  </w:style>
  <w:style w:type="character" w:customStyle="1" w:styleId="TFChar">
    <w:name w:val="TF Char"/>
    <w:link w:val="TF"/>
    <w:rsid w:val="00C33707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locked/>
    <w:rsid w:val="00C33707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locked/>
    <w:rsid w:val="00C33707"/>
    <w:rPr>
      <w:rFonts w:ascii="Arial" w:hAnsi="Arial"/>
      <w:b/>
      <w:lang w:eastAsia="en-US"/>
    </w:rPr>
  </w:style>
  <w:style w:type="character" w:customStyle="1" w:styleId="NOChar">
    <w:name w:val="NO Char"/>
    <w:link w:val="NO"/>
    <w:qFormat/>
    <w:rsid w:val="00C33707"/>
    <w:rPr>
      <w:rFonts w:ascii="Times New Roman" w:hAnsi="Times New Roman"/>
      <w:lang w:eastAsia="en-US"/>
    </w:rPr>
  </w:style>
  <w:style w:type="paragraph" w:styleId="afff0">
    <w:name w:val="Revision"/>
    <w:hidden/>
    <w:uiPriority w:val="99"/>
    <w:semiHidden/>
    <w:rsid w:val="003217C2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microsoft.com/office/2016/09/relationships/commentsIds" Target="commentsIds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Relationship Id="rId14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</TotalTime>
  <Pages>1</Pages>
  <Words>448</Words>
  <Characters>2559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3001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Pengxiang Xie_rev</cp:lastModifiedBy>
  <cp:revision>11</cp:revision>
  <cp:lastPrinted>1900-01-01T07:00:00Z</cp:lastPrinted>
  <dcterms:created xsi:type="dcterms:W3CDTF">2025-03-25T09:23:00Z</dcterms:created>
  <dcterms:modified xsi:type="dcterms:W3CDTF">2025-04-10T19:09:00Z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</Properties>
</file>